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7771B142" w:rsidR="007E63D3" w:rsidRDefault="007E63D3" w:rsidP="00E5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B932E4">
        <w:rPr>
          <w:b/>
          <w:noProof/>
          <w:sz w:val="24"/>
        </w:rPr>
        <w:t>347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44E0" w:rsidR="001E41F3" w:rsidRPr="00410371" w:rsidRDefault="00466B0C" w:rsidP="00E56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E56BB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C2103" w:rsidR="001E41F3" w:rsidRPr="00410371" w:rsidRDefault="00B932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57A41" w:rsidR="001E41F3" w:rsidRPr="00410371" w:rsidRDefault="000D7125" w:rsidP="00570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70193">
              <w:rPr>
                <w:b/>
                <w:noProof/>
                <w:sz w:val="28"/>
              </w:rPr>
              <w:t>1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DE31A" w:rsidR="001E41F3" w:rsidRDefault="00FF2966" w:rsidP="00FF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reference of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8BC68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</w:t>
            </w:r>
            <w:r w:rsidR="00F15E34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FDD25" w:rsidR="001E41F3" w:rsidRDefault="0066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54CD2" w:rsidR="001E41F3" w:rsidRDefault="00F15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C4A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D712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F2F37" w:rsidR="00BF1073" w:rsidRDefault="00057A10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of the data type related with the Expected UE Behaviour are either incorrect, or missing, or repeated</w:t>
            </w:r>
            <w:r w:rsidR="00E16D08">
              <w:rPr>
                <w:noProof/>
                <w:lang w:eastAsia="zh-CN"/>
              </w:rPr>
              <w:t>, or redundant</w:t>
            </w:r>
            <w:r w:rsidR="000C59D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FDC54" w14:textId="28B7C74B" w:rsidR="000C59D5" w:rsidRDefault="00057A10" w:rsidP="000C59D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Corrected the references of the data type related </w:t>
            </w:r>
            <w:r w:rsidR="00423C03">
              <w:rPr>
                <w:noProof/>
                <w:lang w:eastAsia="zh-CN"/>
              </w:rPr>
              <w:t>with the Expected UE Behaviour</w:t>
            </w:r>
          </w:p>
          <w:p w14:paraId="31C656EC" w14:textId="48831278" w:rsidR="00423C03" w:rsidRDefault="00423C03" w:rsidP="002E1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61499" w:rsidR="001E41F3" w:rsidRDefault="00BF1073" w:rsidP="0042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incorrect </w:t>
            </w:r>
            <w:r w:rsidR="00423C03">
              <w:rPr>
                <w:noProof/>
                <w:lang w:eastAsia="zh-CN"/>
              </w:rPr>
              <w:t xml:space="preserve">reference may </w:t>
            </w:r>
            <w:r>
              <w:rPr>
                <w:noProof/>
                <w:lang w:eastAsia="zh-CN"/>
              </w:rPr>
              <w:t>lead to</w:t>
            </w:r>
            <w:r w:rsidRPr="00BF1073">
              <w:rPr>
                <w:noProof/>
                <w:lang w:eastAsia="zh-CN"/>
              </w:rPr>
              <w:t xml:space="preserve"> </w:t>
            </w:r>
            <w:r w:rsidR="00423C03">
              <w:rPr>
                <w:noProof/>
                <w:lang w:eastAsia="zh-CN"/>
              </w:rPr>
              <w:t xml:space="preserve">confusion </w:t>
            </w:r>
            <w:r w:rsidRPr="00BF1073">
              <w:rPr>
                <w:noProof/>
                <w:lang w:eastAsia="zh-CN"/>
              </w:rPr>
              <w:t xml:space="preserve">which may raise trouble in </w:t>
            </w:r>
            <w:r w:rsidR="00423C03">
              <w:rPr>
                <w:noProof/>
                <w:lang w:eastAsia="zh-CN"/>
              </w:rPr>
              <w:t>implementation of the functionality</w:t>
            </w:r>
            <w:r w:rsidRPr="00BF10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35739" w:rsidR="001E41F3" w:rsidRDefault="00423C03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CR won't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B22302" w14:textId="77777777" w:rsidR="00E56BB7" w:rsidRDefault="00E56BB7" w:rsidP="00E56BB7">
      <w:pPr>
        <w:pStyle w:val="4"/>
      </w:pPr>
      <w:bookmarkStart w:id="2" w:name="_Toc58583153"/>
      <w:bookmarkStart w:id="3" w:name="_Toc45028924"/>
      <w:bookmarkStart w:id="4" w:name="_Toc45028089"/>
      <w:bookmarkStart w:id="5" w:name="_Toc36457195"/>
      <w:bookmarkStart w:id="6" w:name="_Toc27585229"/>
      <w:bookmarkStart w:id="7" w:name="_Toc11338577"/>
      <w:bookmarkStart w:id="8" w:name="_Toc25156276"/>
      <w:bookmarkStart w:id="9" w:name="_Toc34124576"/>
      <w:bookmarkStart w:id="10" w:name="_Toc43207690"/>
      <w:bookmarkStart w:id="11" w:name="_Toc49857170"/>
      <w:bookmarkStart w:id="12" w:name="_Toc56677005"/>
      <w:bookmarkStart w:id="13" w:name="_Toc56696253"/>
      <w:bookmarkStart w:id="14" w:name="_Toc58604049"/>
      <w:bookmarkStart w:id="15" w:name="_Toc25156283"/>
      <w:bookmarkStart w:id="16" w:name="_Toc34124583"/>
      <w:bookmarkStart w:id="17" w:name="_Toc43207705"/>
      <w:bookmarkStart w:id="18" w:name="_Toc49857177"/>
      <w:bookmarkStart w:id="19" w:name="_Toc56677013"/>
      <w:bookmarkStart w:id="20" w:name="_Toc56696261"/>
      <w:bookmarkStart w:id="21" w:name="_Toc58604067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AF5B794" w14:textId="77777777" w:rsidR="00E56BB7" w:rsidRDefault="00E56BB7" w:rsidP="00E56BB7">
      <w:r>
        <w:t>This clause specifies the application data model supported by the API.</w:t>
      </w:r>
    </w:p>
    <w:p w14:paraId="4F9076EA" w14:textId="77777777" w:rsidR="00E56BB7" w:rsidRDefault="00E56BB7" w:rsidP="00E56BB7">
      <w:r>
        <w:t>Table 6.1.6.1-1 specifies the data types defined for the Nudm_SDM service API.</w:t>
      </w:r>
    </w:p>
    <w:p w14:paraId="742EDA27" w14:textId="77777777" w:rsidR="00E56BB7" w:rsidRDefault="00E56BB7" w:rsidP="00E56BB7">
      <w:pPr>
        <w:pStyle w:val="TH"/>
      </w:pPr>
      <w:r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56BB7" w14:paraId="165E56FD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400A1" w14:textId="77777777" w:rsidR="00E56BB7" w:rsidRDefault="00E56BB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90112" w14:textId="77777777" w:rsidR="00E56BB7" w:rsidRDefault="00E56BB7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AEE8C" w14:textId="77777777" w:rsidR="00E56BB7" w:rsidRDefault="00E56BB7">
            <w:pPr>
              <w:pStyle w:val="TAH"/>
            </w:pPr>
            <w:r>
              <w:t>Description</w:t>
            </w:r>
          </w:p>
        </w:tc>
      </w:tr>
      <w:tr w:rsidR="00E56BB7" w14:paraId="0A47485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F17E" w14:textId="77777777" w:rsidR="00E56BB7" w:rsidRDefault="00E56BB7">
            <w:pPr>
              <w:pStyle w:val="TAL"/>
            </w:pPr>
            <w:r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307C" w14:textId="77777777" w:rsidR="00E56BB7" w:rsidRDefault="00E56BB7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EA5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56BB7" w14:paraId="7FC9D8D3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6D60" w14:textId="77777777" w:rsidR="00E56BB7" w:rsidRDefault="00E56BB7">
            <w:pPr>
              <w:pStyle w:val="TAL"/>
            </w:pPr>
            <w:r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40D" w14:textId="77777777" w:rsidR="00E56BB7" w:rsidRDefault="00E56BB7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6EE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E56BB7" w14:paraId="364B7423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2457" w14:textId="77777777" w:rsidR="00E56BB7" w:rsidRDefault="00E56BB7">
            <w:pPr>
              <w:pStyle w:val="TAL"/>
            </w:pPr>
            <w:r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0A07" w14:textId="77777777" w:rsidR="00E56BB7" w:rsidRDefault="00E56BB7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821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E56BB7" w14:paraId="28D03B98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3D02" w14:textId="77777777" w:rsidR="00E56BB7" w:rsidRDefault="00E56BB7">
            <w:pPr>
              <w:pStyle w:val="TAL"/>
            </w:pPr>
            <w:r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247C" w14:textId="77777777" w:rsidR="00E56BB7" w:rsidRDefault="00E56BB7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69B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E56BB7" w14:paraId="073632D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03D8" w14:textId="77777777" w:rsidR="00E56BB7" w:rsidRDefault="00E56BB7">
            <w:pPr>
              <w:pStyle w:val="TAL"/>
            </w:pPr>
            <w:r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634" w14:textId="77777777" w:rsidR="00E56BB7" w:rsidRDefault="00E56BB7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CF7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56BB7" w14:paraId="15D2052C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52CC" w14:textId="77777777" w:rsidR="00E56BB7" w:rsidRDefault="00E56BB7">
            <w:pPr>
              <w:pStyle w:val="TAL"/>
            </w:pPr>
            <w:r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3D25" w14:textId="77777777" w:rsidR="00E56BB7" w:rsidRDefault="00E56BB7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708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56BB7" w14:paraId="4B1ECBCE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34D0" w14:textId="77777777" w:rsidR="00E56BB7" w:rsidRDefault="00E56BB7">
            <w:pPr>
              <w:pStyle w:val="TAL"/>
            </w:pPr>
            <w:r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E282" w14:textId="77777777" w:rsidR="00E56BB7" w:rsidRDefault="00E56BB7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71F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56BB7" w14:paraId="1D0554F8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6FF4" w14:textId="77777777" w:rsidR="00E56BB7" w:rsidRDefault="00E56BB7">
            <w:pPr>
              <w:pStyle w:val="TAL"/>
            </w:pPr>
            <w:r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E6D8" w14:textId="77777777" w:rsidR="00E56BB7" w:rsidRDefault="00E56BB7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A20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56BB7" w14:paraId="7FC1116C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60D1" w14:textId="77777777" w:rsidR="00E56BB7" w:rsidRDefault="00E56BB7">
            <w:pPr>
              <w:pStyle w:val="TAL"/>
            </w:pPr>
            <w:r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3101" w14:textId="77777777" w:rsidR="00E56BB7" w:rsidRDefault="00E56BB7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CF9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56BB7" w14:paraId="164AE50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4B34" w14:textId="77777777" w:rsidR="00E56BB7" w:rsidRDefault="00E56BB7">
            <w:pPr>
              <w:pStyle w:val="TAL"/>
            </w:pPr>
            <w:r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E42E" w14:textId="77777777" w:rsidR="00E56BB7" w:rsidRDefault="00E56BB7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8DD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56BB7" w14:paraId="6FBBB66E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A778" w14:textId="77777777" w:rsidR="00E56BB7" w:rsidRDefault="00E56BB7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8395" w14:textId="77777777" w:rsidR="00E56BB7" w:rsidRDefault="00E56BB7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AE9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5CB1D81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9E4A" w14:textId="77777777" w:rsidR="00E56BB7" w:rsidRDefault="00E56BB7">
            <w:pPr>
              <w:pStyle w:val="TAL"/>
            </w:pPr>
            <w:r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27F7" w14:textId="77777777" w:rsidR="00E56BB7" w:rsidRDefault="00E56BB7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199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E56BB7" w14:paraId="0C131EAC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B66E" w14:textId="77777777" w:rsidR="00E56BB7" w:rsidRDefault="00E56BB7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6843" w14:textId="77777777" w:rsidR="00E56BB7" w:rsidRDefault="00E56BB7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A50F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E284F7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6761" w14:textId="77777777" w:rsidR="00E56BB7" w:rsidRDefault="00E56BB7">
            <w:pPr>
              <w:pStyle w:val="TAL"/>
            </w:pPr>
            <w:r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C53D" w14:textId="77777777" w:rsidR="00E56BB7" w:rsidRDefault="00E56BB7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763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E56BB7" w14:paraId="0320D5F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EA11" w14:textId="77777777" w:rsidR="00E56BB7" w:rsidRDefault="00E56BB7">
            <w:pPr>
              <w:pStyle w:val="TAL"/>
            </w:pPr>
            <w:r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537B" w14:textId="77777777" w:rsidR="00E56BB7" w:rsidRDefault="00E56BB7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68F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A5E8ED1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8C33" w14:textId="77777777" w:rsidR="00E56BB7" w:rsidRDefault="00E56BB7">
            <w:pPr>
              <w:pStyle w:val="TAL"/>
            </w:pPr>
            <w:r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32BC" w14:textId="77777777" w:rsidR="00E56BB7" w:rsidRDefault="00E56BB7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53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E56BB7" w14:paraId="71D765FE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B09B" w14:textId="77777777" w:rsidR="00E56BB7" w:rsidRDefault="00E56BB7">
            <w:pPr>
              <w:pStyle w:val="TAL"/>
            </w:pPr>
            <w:r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0B7D" w14:textId="77777777" w:rsidR="00E56BB7" w:rsidRDefault="00E56BB7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AAC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EE292BE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B436" w14:textId="77777777" w:rsidR="00E56BB7" w:rsidRDefault="00E56BB7">
            <w:pPr>
              <w:pStyle w:val="TAL"/>
            </w:pPr>
            <w:r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6E08" w14:textId="77777777" w:rsidR="00E56BB7" w:rsidRDefault="00E56BB7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10D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56BB7" w14:paraId="699DE63D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B49" w14:textId="77777777" w:rsidR="00E56BB7" w:rsidRDefault="00E56BB7">
            <w:pPr>
              <w:pStyle w:val="TAL"/>
            </w:pPr>
            <w:r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6773" w14:textId="77777777" w:rsidR="00E56BB7" w:rsidRDefault="00E56BB7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F0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CF03D50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99EF" w14:textId="77777777" w:rsidR="00E56BB7" w:rsidRDefault="00E56BB7">
            <w:pPr>
              <w:pStyle w:val="TAL"/>
            </w:pPr>
            <w:r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559E" w14:textId="77777777" w:rsidR="00E56BB7" w:rsidRDefault="00E56BB7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88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879ED96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157B" w14:textId="77777777" w:rsidR="00E56BB7" w:rsidRDefault="00E56BB7">
            <w:pPr>
              <w:pStyle w:val="TAL"/>
            </w:pPr>
            <w:r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ED57" w14:textId="77777777" w:rsidR="00E56BB7" w:rsidRDefault="00E56BB7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4C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739CD593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556E" w14:textId="77777777" w:rsidR="00E56BB7" w:rsidRDefault="00E56BB7">
            <w:pPr>
              <w:pStyle w:val="TAL"/>
            </w:pPr>
            <w:r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30CF" w14:textId="77777777" w:rsidR="00E56BB7" w:rsidRDefault="00E56BB7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327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E56BB7" w14:paraId="5379E5E8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6562" w14:textId="77777777" w:rsidR="00E56BB7" w:rsidRDefault="00E56BB7">
            <w:pPr>
              <w:pStyle w:val="TAL"/>
            </w:pPr>
            <w:r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398B" w14:textId="77777777" w:rsidR="00E56BB7" w:rsidRDefault="00E56BB7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544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56BB7" w14:paraId="7E608B93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E561" w14:textId="77777777" w:rsidR="00E56BB7" w:rsidRDefault="00E56BB7">
            <w:pPr>
              <w:pStyle w:val="TAL"/>
            </w:pPr>
            <w:r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6385" w14:textId="77777777" w:rsidR="00E56BB7" w:rsidRDefault="00E56BB7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E8B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56BB7" w14:paraId="5708C2F1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7C6A" w14:textId="77777777" w:rsidR="00E56BB7" w:rsidRDefault="00E56BB7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CBA4" w14:textId="77777777" w:rsidR="00E56BB7" w:rsidRDefault="00E56BB7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4A5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56BB7" w14:paraId="6168EFB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7644" w14:textId="77777777" w:rsidR="00E56BB7" w:rsidRDefault="00E56BB7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B298" w14:textId="77777777" w:rsidR="00E56BB7" w:rsidRDefault="00E56BB7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B48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8793E9D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CC54" w14:textId="77777777" w:rsidR="00E56BB7" w:rsidRDefault="00E56BB7">
            <w:pPr>
              <w:pStyle w:val="TAL"/>
            </w:pPr>
            <w:r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5B80" w14:textId="77777777" w:rsidR="00E56BB7" w:rsidRDefault="00E56BB7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50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E56BB7" w14:paraId="2D2C98A1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D40" w14:textId="77777777" w:rsidR="00E56BB7" w:rsidRDefault="00E56BB7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DD47" w14:textId="77777777" w:rsidR="00E56BB7" w:rsidRDefault="00E56BB7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BC2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E56BB7" w14:paraId="05703A15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3361" w14:textId="77777777" w:rsidR="00E56BB7" w:rsidRDefault="00E56BB7">
            <w:pPr>
              <w:pStyle w:val="TAL"/>
            </w:pPr>
            <w:r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D061" w14:textId="77777777" w:rsidR="00E56BB7" w:rsidRDefault="00E56BB7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DF4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E56BB7" w14:paraId="175FAF3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F871" w14:textId="77777777" w:rsidR="00E56BB7" w:rsidRDefault="00E56BB7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E576" w14:textId="77777777" w:rsidR="00E56BB7" w:rsidRDefault="00E56BB7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B49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E2707EF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DC6C" w14:textId="77777777" w:rsidR="00E56BB7" w:rsidRDefault="00E56BB7">
            <w:pPr>
              <w:pStyle w:val="TAL"/>
            </w:pPr>
            <w: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F659" w14:textId="77777777" w:rsidR="00E56BB7" w:rsidRDefault="00E56BB7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896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E56BB7" w14:paraId="006329B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306B" w14:textId="77777777" w:rsidR="00E56BB7" w:rsidRDefault="00E56BB7">
            <w:pPr>
              <w:pStyle w:val="TAL"/>
            </w:pPr>
            <w:r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557C" w14:textId="77777777" w:rsidR="00E56BB7" w:rsidRDefault="00E56BB7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D0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7EAA8E8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A0A7" w14:textId="77777777" w:rsidR="00E56BB7" w:rsidRDefault="00E56BB7">
            <w:pPr>
              <w:pStyle w:val="TAL"/>
            </w:pPr>
            <w:r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2FF1" w14:textId="77777777" w:rsidR="00E56BB7" w:rsidRDefault="00E56BB7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E96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D7C04D2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897F" w14:textId="77777777" w:rsidR="00E56BB7" w:rsidRDefault="00E56BB7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B655" w14:textId="77777777" w:rsidR="00E56BB7" w:rsidRDefault="00E56BB7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DBFA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446E7C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7FF" w14:textId="77777777" w:rsidR="00E56BB7" w:rsidRDefault="00E56BB7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F748" w14:textId="77777777" w:rsidR="00E56BB7" w:rsidRDefault="00E56BB7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03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08E8E63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E9A0" w14:textId="77777777" w:rsidR="00E56BB7" w:rsidRDefault="00E56BB7">
            <w:pPr>
              <w:pStyle w:val="TAL"/>
            </w:pPr>
            <w:r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96A3" w14:textId="77777777" w:rsidR="00E56BB7" w:rsidRDefault="00E56BB7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A4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E56BB7" w14:paraId="7199B485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0A9C" w14:textId="77777777" w:rsidR="00E56BB7" w:rsidRDefault="00E56BB7">
            <w:pPr>
              <w:pStyle w:val="TAL"/>
            </w:pPr>
            <w:r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E7AE" w14:textId="77777777" w:rsidR="00E56BB7" w:rsidRDefault="00E56BB7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B788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C58818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4389" w14:textId="77777777" w:rsidR="00E56BB7" w:rsidRDefault="00E56BB7">
            <w:pPr>
              <w:pStyle w:val="TAL"/>
            </w:pPr>
            <w:r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A3EE" w14:textId="77777777" w:rsidR="00E56BB7" w:rsidRDefault="00E56BB7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AE0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78FA14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3EAF" w14:textId="77777777" w:rsidR="00E56BB7" w:rsidRDefault="00E56BB7">
            <w:pPr>
              <w:pStyle w:val="TAL"/>
            </w:pPr>
            <w:bookmarkStart w:id="22" w:name="OLE_LINK15"/>
            <w:r>
              <w:t>AppPortId</w:t>
            </w:r>
            <w:bookmarkEnd w:id="22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AF39" w14:textId="77777777" w:rsidR="00E56BB7" w:rsidRDefault="00E56BB7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C38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E56BB7" w14:paraId="1DC69EA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4CAD" w14:textId="77777777" w:rsidR="00E56BB7" w:rsidRDefault="00E56BB7">
            <w:pPr>
              <w:pStyle w:val="TAL"/>
            </w:pPr>
            <w:r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7CEA" w14:textId="77777777" w:rsidR="00E56BB7" w:rsidRDefault="00E56BB7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E6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841A466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B9E5" w14:textId="77777777" w:rsidR="00E56BB7" w:rsidRDefault="00E56BB7">
            <w:pPr>
              <w:pStyle w:val="TAL"/>
            </w:pPr>
            <w:r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73BD" w14:textId="77777777" w:rsidR="00E56BB7" w:rsidRDefault="00E56BB7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29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D4A4E15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116" w14:textId="77777777" w:rsidR="00E56BB7" w:rsidRDefault="00E56BB7">
            <w:pPr>
              <w:pStyle w:val="TAL"/>
            </w:pPr>
            <w: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4647" w14:textId="77777777" w:rsidR="00E56BB7" w:rsidRDefault="00E56BB7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11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6AE765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5B2B" w14:textId="77777777" w:rsidR="00E56BB7" w:rsidRDefault="00E56BB7">
            <w:pPr>
              <w:pStyle w:val="TAL"/>
            </w:pPr>
            <w:r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2470" w14:textId="77777777" w:rsidR="00E56BB7" w:rsidRDefault="00E56BB7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AFC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A4E4E26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4DB5" w14:textId="77777777" w:rsidR="00E56BB7" w:rsidRDefault="00E56BB7">
            <w:pPr>
              <w:pStyle w:val="TAL"/>
            </w:pPr>
            <w:r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11FD" w14:textId="77777777" w:rsidR="00E56BB7" w:rsidRDefault="00E56BB7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CDA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BF53FB2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D14F" w14:textId="77777777" w:rsidR="00E56BB7" w:rsidRDefault="00E56BB7">
            <w:pPr>
              <w:pStyle w:val="TAL"/>
            </w:pPr>
            <w:r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A4CE" w14:textId="77777777" w:rsidR="00E56BB7" w:rsidRDefault="00E56BB7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C4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1643114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62D6" w14:textId="77777777" w:rsidR="00E56BB7" w:rsidRDefault="00E56BB7">
            <w:pPr>
              <w:pStyle w:val="TAL"/>
            </w:pPr>
            <w:r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770B" w14:textId="77777777" w:rsidR="00E56BB7" w:rsidRDefault="00E56BB7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CFE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E56BB7" w14:paraId="22DF11C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782C" w14:textId="77777777" w:rsidR="00E56BB7" w:rsidRDefault="00E56BB7">
            <w:pPr>
              <w:pStyle w:val="TAL"/>
            </w:pPr>
            <w:r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1AC2" w14:textId="77777777" w:rsidR="00E56BB7" w:rsidRDefault="00E56BB7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63B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E56BB7" w14:paraId="691133A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2FBF" w14:textId="77777777" w:rsidR="00E56BB7" w:rsidRDefault="00E56BB7">
            <w:pPr>
              <w:pStyle w:val="TAL"/>
            </w:pPr>
            <w:r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A986" w14:textId="77777777" w:rsidR="00E56BB7" w:rsidRDefault="00E56BB7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4C2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E56BB7" w14:paraId="42F9564D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C804" w14:textId="77777777" w:rsidR="00E56BB7" w:rsidRDefault="00E56BB7">
            <w:pPr>
              <w:pStyle w:val="TAL"/>
            </w:pPr>
            <w:r>
              <w:t>SmfRegistrationInfo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1153" w14:textId="77777777" w:rsidR="00E56BB7" w:rsidRDefault="00E56BB7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8F1F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822F72C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B118" w14:textId="77777777" w:rsidR="00E56BB7" w:rsidRDefault="00E56BB7">
            <w:pPr>
              <w:pStyle w:val="TAL"/>
            </w:pPr>
            <w: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EB50" w14:textId="77777777" w:rsidR="00E56BB7" w:rsidRDefault="00E56BB7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572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E56BB7" w14:paraId="5F678A65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B3" w14:textId="77777777" w:rsidR="00E56BB7" w:rsidRDefault="00E56BB7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DB23" w14:textId="77777777" w:rsidR="00E56BB7" w:rsidRDefault="00E56BB7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92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70448E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2042" w14:textId="77777777" w:rsidR="00E56BB7" w:rsidRDefault="00E56BB7">
            <w:pPr>
              <w:pStyle w:val="TAL"/>
            </w:pPr>
            <w:r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61A" w14:textId="77777777" w:rsidR="00E56BB7" w:rsidRDefault="00E56BB7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12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E56BB7" w14:paraId="57202FC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4D37" w14:textId="77777777" w:rsidR="00E56BB7" w:rsidRDefault="00E56BB7">
            <w:pPr>
              <w:pStyle w:val="TAL"/>
            </w:pPr>
            <w: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1BC2" w14:textId="77777777" w:rsidR="00E56BB7" w:rsidRDefault="00E56BB7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C71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eDRX Parameters</w:t>
            </w:r>
          </w:p>
        </w:tc>
      </w:tr>
      <w:tr w:rsidR="00E56BB7" w14:paraId="56483381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5D62" w14:textId="77777777" w:rsidR="00E56BB7" w:rsidRDefault="00E56BB7">
            <w:pPr>
              <w:pStyle w:val="TAL"/>
            </w:pPr>
            <w:r>
              <w:t>PtwParameters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3BE4" w14:textId="77777777" w:rsidR="00E56BB7" w:rsidRDefault="00E56BB7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51A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E56BB7" w14:paraId="4DC6F6C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D2C7" w14:textId="77777777" w:rsidR="00E56BB7" w:rsidRDefault="00E56BB7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D9E2" w14:textId="77777777" w:rsidR="00E56BB7" w:rsidRDefault="00E56BB7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98C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E56BB7" w14:paraId="5D2FB756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7DD2" w14:textId="77777777" w:rsidR="00E56BB7" w:rsidRDefault="00E56BB7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C458" w14:textId="77777777" w:rsidR="00E56BB7" w:rsidRDefault="00E56BB7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42C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SoR Update Indicator</w:t>
            </w:r>
          </w:p>
        </w:tc>
      </w:tr>
      <w:tr w:rsidR="00E56BB7" w14:paraId="48CA7177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3430" w14:textId="77777777" w:rsidR="00E56BB7" w:rsidRDefault="00E56BB7">
            <w:pPr>
              <w:pStyle w:val="TAL"/>
            </w:pPr>
            <w: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D607" w14:textId="77777777" w:rsidR="00E56BB7" w:rsidRDefault="00E56BB7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40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9212234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CBA8" w14:textId="77777777" w:rsidR="00E56BB7" w:rsidRDefault="00E56BB7">
            <w:pPr>
              <w:pStyle w:val="TAL"/>
            </w:pPr>
            <w: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54F" w14:textId="77777777" w:rsidR="00E56BB7" w:rsidRDefault="00E56BB7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A4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9846020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F403" w14:textId="77777777" w:rsidR="00E56BB7" w:rsidRDefault="00E56BB7">
            <w:pPr>
              <w:pStyle w:val="TAL"/>
            </w:pPr>
            <w: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101A" w14:textId="77777777" w:rsidR="00E56BB7" w:rsidRDefault="00E56BB7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66A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7F936F14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9E7E" w14:textId="77777777" w:rsidR="00E56BB7" w:rsidRDefault="00E56BB7">
            <w:pPr>
              <w:pStyle w:val="TAL"/>
            </w:pPr>
            <w: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23B6" w14:textId="77777777" w:rsidR="00E56BB7" w:rsidRDefault="00E56BB7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D21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488E4E7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5158" w14:textId="77777777" w:rsidR="00E56BB7" w:rsidRDefault="00E56BB7">
            <w:pPr>
              <w:pStyle w:val="TAL"/>
            </w:pPr>
            <w:r>
              <w:lastRenderedPageBreak/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7935" w14:textId="77777777" w:rsidR="00E56BB7" w:rsidRDefault="00E56BB7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0B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88BEE7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4C23" w14:textId="77777777" w:rsidR="00E56BB7" w:rsidRDefault="00E56BB7">
            <w:pPr>
              <w:pStyle w:val="TAL"/>
            </w:pPr>
            <w:r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8280" w14:textId="77777777" w:rsidR="00E56BB7" w:rsidRDefault="00E56BB7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53A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D12C0BC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C318" w14:textId="77777777" w:rsidR="00E56BB7" w:rsidRDefault="00E56BB7">
            <w:pPr>
              <w:pStyle w:val="TAL"/>
            </w:pPr>
            <w:r>
              <w:t>DefaultUnrelatedClass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4476" w14:textId="77777777" w:rsidR="00E56BB7" w:rsidRDefault="00E56BB7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D6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F3DDF3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D55A" w14:textId="77777777" w:rsidR="00E56BB7" w:rsidRDefault="00E56BB7">
            <w:pPr>
              <w:pStyle w:val="TAL"/>
            </w:pPr>
            <w:r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8448" w14:textId="77777777" w:rsidR="00E56BB7" w:rsidRDefault="00E56BB7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CE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017BAD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8E95" w14:textId="77777777" w:rsidR="00E56BB7" w:rsidRDefault="00E56BB7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D427" w14:textId="77777777" w:rsidR="00E56BB7" w:rsidRDefault="00E56BB7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B6E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E56BB7" w14:paraId="5B170FB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E521" w14:textId="77777777" w:rsidR="00E56BB7" w:rsidRDefault="00E56BB7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1C13" w14:textId="77777777" w:rsidR="00E56BB7" w:rsidRDefault="00E56BB7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CCC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bookmarkStart w:id="23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23"/>
          </w:p>
        </w:tc>
      </w:tr>
      <w:tr w:rsidR="00E56BB7" w14:paraId="23E699C4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7072" w14:textId="77777777" w:rsidR="00E56BB7" w:rsidRDefault="00E56BB7">
            <w:pPr>
              <w:pStyle w:val="TAL"/>
            </w:pPr>
            <w:r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463" w14:textId="77777777" w:rsidR="00E56BB7" w:rsidRDefault="00E56BB7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850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E56BB7" w14:paraId="5BC08F32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278" w14:textId="77777777" w:rsidR="00E56BB7" w:rsidRDefault="00E56BB7">
            <w:pPr>
              <w:pStyle w:val="TAL"/>
            </w:pPr>
            <w:r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7D42" w14:textId="77777777" w:rsidR="00E56BB7" w:rsidRDefault="00E56BB7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3AC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416E59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5AE4" w14:textId="77777777" w:rsidR="00E56BB7" w:rsidRDefault="00E56BB7">
            <w:pPr>
              <w:pStyle w:val="TAL"/>
            </w:pPr>
            <w:r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9B9E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E7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000D730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4BBF" w14:textId="77777777" w:rsidR="00E56BB7" w:rsidRDefault="00E56BB7">
            <w:pPr>
              <w:pStyle w:val="TAL"/>
            </w:pPr>
            <w:r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8919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4C1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7D1F04C1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1532" w14:textId="77777777" w:rsidR="00E56BB7" w:rsidRDefault="00E56BB7">
            <w:pPr>
              <w:pStyle w:val="TAL"/>
            </w:pPr>
            <w:r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E0F5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B68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F34EDB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5B09" w14:textId="77777777" w:rsidR="00E56BB7" w:rsidRDefault="00E56BB7">
            <w:pPr>
              <w:pStyle w:val="TAL"/>
            </w:pPr>
            <w:r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2E54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1FF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27D1434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B09E" w14:textId="77777777" w:rsidR="00E56BB7" w:rsidRDefault="00E56BB7">
            <w:pPr>
              <w:pStyle w:val="TAL"/>
            </w:pPr>
            <w:r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7225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B9A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BA232B3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EA02" w14:textId="77777777" w:rsidR="00E56BB7" w:rsidRDefault="00E56BB7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FD68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5ED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E56BB7" w14:paraId="7B8B756F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D9A4" w14:textId="77777777" w:rsidR="00E56BB7" w:rsidRDefault="00E56BB7">
            <w:pPr>
              <w:pStyle w:val="TAL"/>
            </w:pPr>
            <w:r>
              <w:t>DlPacketCount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2F89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523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75FF4DC5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2C98" w14:textId="77777777" w:rsidR="00E56BB7" w:rsidRDefault="00E56BB7">
            <w:pPr>
              <w:pStyle w:val="TAL"/>
            </w:pPr>
            <w:r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9412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29A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FDB7C2E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6C8F" w14:textId="77777777" w:rsidR="00E56BB7" w:rsidRDefault="00E56BB7">
            <w:pPr>
              <w:pStyle w:val="TAL"/>
            </w:pPr>
            <w:r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9CAA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31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6DB3A67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A1DD" w14:textId="77777777" w:rsidR="00E56BB7" w:rsidRDefault="00E56BB7">
            <w:pPr>
              <w:pStyle w:val="TAL"/>
            </w:pPr>
            <w:r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7B1E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3F3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5D383A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5543" w14:textId="77777777" w:rsidR="00E56BB7" w:rsidRDefault="00E56BB7">
            <w:pPr>
              <w:pStyle w:val="TAL"/>
            </w:pPr>
            <w:r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CEFE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D67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E56BB7" w14:paraId="3EC6FDF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1010" w14:textId="77777777" w:rsidR="00E56BB7" w:rsidRDefault="00E56BB7">
            <w:pPr>
              <w:pStyle w:val="TAL"/>
            </w:pPr>
            <w:r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0097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55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B922040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091A" w14:textId="77777777" w:rsidR="00E56BB7" w:rsidRDefault="00E56BB7">
            <w:pPr>
              <w:pStyle w:val="TAL"/>
            </w:pPr>
            <w:r>
              <w:t>UpuRegInd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2DDE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8E9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830DEE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0D58" w14:textId="77777777" w:rsidR="00E56BB7" w:rsidRDefault="00E56BB7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B77E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46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303E723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7307" w14:textId="77777777" w:rsidR="00E56BB7" w:rsidRDefault="00E56BB7">
            <w:pPr>
              <w:pStyle w:val="TAL"/>
            </w:pPr>
            <w:r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9FA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DBC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9842ED0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0A00" w14:textId="77777777" w:rsidR="00E56BB7" w:rsidRDefault="00E56BB7">
            <w:pPr>
              <w:pStyle w:val="TAL"/>
            </w:pPr>
            <w:r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6523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BFF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A3EC196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B182" w14:textId="77777777" w:rsidR="00E56BB7" w:rsidRDefault="00E56BB7">
            <w:pPr>
              <w:pStyle w:val="TAL"/>
            </w:pPr>
            <w:r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C12A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253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0F8523A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8602" w14:textId="77777777" w:rsidR="00E56BB7" w:rsidRDefault="00E56BB7">
            <w:pPr>
              <w:pStyle w:val="TAL"/>
            </w:pPr>
            <w: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F7DB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736F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E49EF5E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39EF" w14:textId="77777777" w:rsidR="00E56BB7" w:rsidRDefault="00E56BB7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6EDF" w14:textId="77777777" w:rsidR="00E56BB7" w:rsidRDefault="00E56BB7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5FA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880DC0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CC5B" w14:textId="77777777" w:rsidR="00E56BB7" w:rsidRDefault="00E56BB7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856A" w14:textId="77777777" w:rsidR="00E56BB7" w:rsidRDefault="00E56BB7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2DA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FC55D48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331D" w14:textId="77777777" w:rsidR="00E56BB7" w:rsidRDefault="00E56BB7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C450" w14:textId="77777777" w:rsidR="00E56BB7" w:rsidRDefault="00E56BB7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6A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7767EBB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9828" w14:textId="77777777" w:rsidR="00E56BB7" w:rsidRDefault="00E56BB7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F9E4" w14:textId="77777777" w:rsidR="00E56BB7" w:rsidRDefault="00E56BB7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84F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00E5AB8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94D7" w14:textId="77777777" w:rsidR="00E56BB7" w:rsidRDefault="00E56BB7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BD4" w14:textId="77777777" w:rsidR="00E56BB7" w:rsidRDefault="00E56BB7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80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6F80F66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DD3" w14:textId="77777777" w:rsidR="00E56BB7" w:rsidRDefault="00E56BB7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2E57" w14:textId="77777777" w:rsidR="00E56BB7" w:rsidRDefault="00E56BB7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C5E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5C70758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7A9F" w14:textId="77777777" w:rsidR="00E56BB7" w:rsidRDefault="00E56BB7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F2EF" w14:textId="77777777" w:rsidR="00E56BB7" w:rsidRDefault="00E56BB7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E7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3841B8D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7737" w14:textId="77777777" w:rsidR="00E56BB7" w:rsidRDefault="00E56BB7">
            <w:pPr>
              <w:pStyle w:val="TAL"/>
            </w:pPr>
            <w:r>
              <w:t>CodeWordInd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2DF5" w14:textId="77777777" w:rsidR="00E56BB7" w:rsidRDefault="00E56BB7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39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87D72C2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C5F1" w14:textId="77777777" w:rsidR="00E56BB7" w:rsidRDefault="00E56BB7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809A" w14:textId="77777777" w:rsidR="00E56BB7" w:rsidRDefault="00E56BB7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4373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E56BB7" w14:paraId="37B28A19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7078" w14:textId="77777777" w:rsidR="00E56BB7" w:rsidRDefault="00E56BB7">
            <w:pPr>
              <w:pStyle w:val="TAL"/>
            </w:pPr>
            <w:r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65F6" w14:textId="77777777" w:rsidR="00E56BB7" w:rsidRDefault="00E56BB7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B5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882ADF4" w14:textId="77777777" w:rsidTr="00E56BB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B959" w14:textId="77777777" w:rsidR="00E56BB7" w:rsidRDefault="00E56BB7">
            <w:pPr>
              <w:pStyle w:val="TAL"/>
            </w:pPr>
            <w:r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641F" w14:textId="77777777" w:rsidR="00E56BB7" w:rsidRDefault="00E56BB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C7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5832A0" w14:textId="77777777" w:rsidR="00E56BB7" w:rsidRDefault="00E56BB7" w:rsidP="00E56BB7"/>
    <w:p w14:paraId="3A9AD474" w14:textId="77777777" w:rsidR="00E56BB7" w:rsidRDefault="00E56BB7" w:rsidP="00E56BB7">
      <w:r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0D5460C" w14:textId="77777777" w:rsidR="00E56BB7" w:rsidRDefault="00E56BB7" w:rsidP="00E56BB7">
      <w:pPr>
        <w:pStyle w:val="TH"/>
      </w:pPr>
      <w:r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4" w:author="huawei-CT4-v1" w:date="2021-02-05T11:59:00Z">
          <w:tblPr>
            <w:tblW w:w="90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38"/>
        <w:gridCol w:w="2548"/>
        <w:gridCol w:w="3889"/>
        <w:tblGridChange w:id="25">
          <w:tblGrid>
            <w:gridCol w:w="2638"/>
            <w:gridCol w:w="2448"/>
            <w:gridCol w:w="3989"/>
          </w:tblGrid>
        </w:tblGridChange>
      </w:tblGrid>
      <w:tr w:rsidR="00E56BB7" w14:paraId="18F56C40" w14:textId="77777777" w:rsidTr="00FF2966">
        <w:trPr>
          <w:jc w:val="center"/>
          <w:trPrChange w:id="2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0ED2761" w14:textId="77777777" w:rsidR="00E56BB7" w:rsidRDefault="00E56BB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50C9917" w14:textId="77777777" w:rsidR="00E56BB7" w:rsidRDefault="00E56BB7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59F413" w14:textId="77777777" w:rsidR="00E56BB7" w:rsidRDefault="00E56BB7">
            <w:pPr>
              <w:pStyle w:val="TAH"/>
            </w:pPr>
            <w:r>
              <w:t>Comments</w:t>
            </w:r>
          </w:p>
        </w:tc>
      </w:tr>
      <w:tr w:rsidR="00E56BB7" w14:paraId="0F67C9EE" w14:textId="77777777" w:rsidTr="00FF2966">
        <w:trPr>
          <w:jc w:val="center"/>
          <w:trPrChange w:id="3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68395" w14:textId="77777777" w:rsidR="00E56BB7" w:rsidRDefault="00E56BB7">
            <w:pPr>
              <w:pStyle w:val="TAL"/>
            </w:pPr>
            <w:r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32A4AD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4478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2B9804B8" w14:textId="77777777" w:rsidR="00E56BB7" w:rsidRDefault="00E56B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01F9CD0E" w14:textId="77777777" w:rsidR="00E56BB7" w:rsidRDefault="00E56B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EpsIwkPgws; see clause 6.2.6.2.2;</w:t>
            </w:r>
          </w:p>
          <w:p w14:paraId="673C4D2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ExpectedUeBehaviourData</w:t>
            </w:r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E56BB7" w14:paraId="0FFAAF1F" w14:textId="77777777" w:rsidTr="00FF2966">
        <w:trPr>
          <w:jc w:val="center"/>
          <w:trPrChange w:id="3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A58E6" w14:textId="77777777" w:rsidR="00E56BB7" w:rsidRDefault="00E56BB7">
            <w:pPr>
              <w:pStyle w:val="TAL"/>
            </w:pPr>
            <w:r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13430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BFDF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E56BB7" w14:paraId="492677CE" w14:textId="77777777" w:rsidTr="00FF2966">
        <w:trPr>
          <w:jc w:val="center"/>
          <w:trPrChange w:id="3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1CE958" w14:textId="77777777" w:rsidR="00E56BB7" w:rsidRDefault="00E56BB7">
            <w:pPr>
              <w:pStyle w:val="TAL"/>
            </w:pPr>
            <w:r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308779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9F0C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56BB7" w14:paraId="15993960" w14:textId="77777777" w:rsidTr="00FF2966">
        <w:trPr>
          <w:jc w:val="center"/>
          <w:trPrChange w:id="4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EE330" w14:textId="77777777" w:rsidR="00E56BB7" w:rsidRDefault="00E56BB7">
            <w:pPr>
              <w:pStyle w:val="TAL"/>
            </w:pPr>
            <w:r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EA1F9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898C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E56BB7" w14:paraId="7123F283" w14:textId="77777777" w:rsidTr="00FF2966">
        <w:trPr>
          <w:jc w:val="center"/>
          <w:trPrChange w:id="4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AC4C2" w14:textId="77777777" w:rsidR="00E56BB7" w:rsidRDefault="00E56BB7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9B18C0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11422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E56BB7" w14:paraId="55669A72" w14:textId="77777777" w:rsidTr="00FF2966">
        <w:trPr>
          <w:jc w:val="center"/>
          <w:trPrChange w:id="5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B80B5" w14:textId="77777777" w:rsidR="00E56BB7" w:rsidRDefault="00E56BB7">
            <w:pPr>
              <w:pStyle w:val="TAL"/>
            </w:pPr>
            <w:r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54FA2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6CD65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E56BB7" w14:paraId="41DB1198" w14:textId="77777777" w:rsidTr="00FF2966">
        <w:trPr>
          <w:jc w:val="center"/>
          <w:trPrChange w:id="5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3FEA05" w14:textId="77777777" w:rsidR="00E56BB7" w:rsidRDefault="00E56BB7">
            <w:pPr>
              <w:pStyle w:val="TAL"/>
            </w:pPr>
            <w:r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19D28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F6CB1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E56BB7" w14:paraId="795ABEBD" w14:textId="77777777" w:rsidTr="00FF2966">
        <w:trPr>
          <w:jc w:val="center"/>
          <w:trPrChange w:id="5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3EC9F1" w14:textId="77777777" w:rsidR="00E56BB7" w:rsidRDefault="00E56BB7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D5CE3B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5A9A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ACF8EDF" w14:textId="77777777" w:rsidTr="00FF2966">
        <w:trPr>
          <w:jc w:val="center"/>
          <w:trPrChange w:id="6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44CA7" w14:textId="77777777" w:rsidR="00E56BB7" w:rsidRDefault="00E56BB7">
            <w:pPr>
              <w:pStyle w:val="TAL"/>
            </w:pPr>
            <w:r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0D5D0A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70F3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118E059" w14:textId="77777777" w:rsidTr="00FF2966">
        <w:trPr>
          <w:jc w:val="center"/>
          <w:trPrChange w:id="6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8A50D" w14:textId="77777777" w:rsidR="00E56BB7" w:rsidRDefault="00E56BB7">
            <w:pPr>
              <w:pStyle w:val="TAL"/>
            </w:pPr>
            <w:r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0CBB8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4568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7DFD3FDE" w14:textId="77777777" w:rsidTr="00FF2966">
        <w:trPr>
          <w:jc w:val="center"/>
          <w:trPrChange w:id="7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63859B" w14:textId="77777777" w:rsidR="00E56BB7" w:rsidRDefault="00E56BB7">
            <w:pPr>
              <w:pStyle w:val="TAL"/>
            </w:pPr>
            <w:r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096BE3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7CE8D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E56BB7" w14:paraId="2C860A83" w14:textId="77777777" w:rsidTr="00FF2966">
        <w:trPr>
          <w:jc w:val="center"/>
          <w:trPrChange w:id="7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881797" w14:textId="77777777" w:rsidR="00E56BB7" w:rsidRDefault="00E56BB7">
            <w:pPr>
              <w:pStyle w:val="TAL"/>
            </w:pPr>
            <w:r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FDE415" w14:textId="77777777" w:rsidR="00E56BB7" w:rsidRDefault="00E56BB7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3C69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56BB7" w14:paraId="21ADE731" w14:textId="77777777" w:rsidTr="00FF2966">
        <w:trPr>
          <w:jc w:val="center"/>
          <w:trPrChange w:id="7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4E08E6" w14:textId="77777777" w:rsidR="00E56BB7" w:rsidRDefault="00E56BB7">
            <w:pPr>
              <w:pStyle w:val="TAL"/>
            </w:pPr>
            <w:r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83A12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88833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AA67480" w14:textId="77777777" w:rsidTr="00FF2966">
        <w:trPr>
          <w:jc w:val="center"/>
          <w:trPrChange w:id="8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8B1466" w14:textId="77777777" w:rsidR="00E56BB7" w:rsidRDefault="00E56BB7">
            <w:pPr>
              <w:pStyle w:val="TAL"/>
            </w:pPr>
            <w:r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A5F7A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D9DA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E56BB7" w14:paraId="5B73D551" w14:textId="77777777" w:rsidTr="00FF2966">
        <w:trPr>
          <w:jc w:val="center"/>
          <w:trPrChange w:id="8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02200" w14:textId="77777777" w:rsidR="00E56BB7" w:rsidRDefault="00E56BB7">
            <w:pPr>
              <w:pStyle w:val="TAL"/>
            </w:pPr>
            <w:r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B52920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7834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2BF7228" w14:textId="77777777" w:rsidTr="00FF2966">
        <w:trPr>
          <w:jc w:val="center"/>
          <w:trPrChange w:id="9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CB69CF" w14:textId="77777777" w:rsidR="00E56BB7" w:rsidRDefault="00E56BB7">
            <w:pPr>
              <w:pStyle w:val="TAL"/>
            </w:pPr>
            <w:r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6D475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1776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E56BB7" w14:paraId="4323EB38" w14:textId="77777777" w:rsidTr="00FF2966">
        <w:trPr>
          <w:jc w:val="center"/>
          <w:trPrChange w:id="9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8B2F09" w14:textId="77777777" w:rsidR="00E56BB7" w:rsidRDefault="00E56BB7">
            <w:pPr>
              <w:pStyle w:val="TAL"/>
            </w:pPr>
            <w:r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8698C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614A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F2C8168" w14:textId="77777777" w:rsidTr="00FF2966">
        <w:trPr>
          <w:jc w:val="center"/>
          <w:trPrChange w:id="9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389ED" w14:textId="77777777" w:rsidR="00E56BB7" w:rsidRDefault="00E56BB7">
            <w:pPr>
              <w:pStyle w:val="TAL"/>
            </w:pPr>
            <w:r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CF26FC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75BDF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2CD4A3B" w14:textId="77777777" w:rsidTr="00FF2966">
        <w:trPr>
          <w:jc w:val="center"/>
          <w:trPrChange w:id="10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D5550" w14:textId="77777777" w:rsidR="00E56BB7" w:rsidRDefault="00E56BB7">
            <w:pPr>
              <w:pStyle w:val="TAL"/>
            </w:pPr>
            <w:r>
              <w:t>RfspIndex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6EB26E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01408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426E287" w14:textId="77777777" w:rsidTr="00FF2966">
        <w:trPr>
          <w:jc w:val="center"/>
          <w:trPrChange w:id="10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A56C50" w14:textId="77777777" w:rsidR="00E56BB7" w:rsidRDefault="00E56BB7">
            <w:pPr>
              <w:pStyle w:val="TAL"/>
            </w:pPr>
            <w:r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8F95A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2C5B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79209C22" w14:textId="77777777" w:rsidTr="00FF2966">
        <w:trPr>
          <w:jc w:val="center"/>
          <w:trPrChange w:id="11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D3CF8" w14:textId="77777777" w:rsidR="00E56BB7" w:rsidRDefault="00E56BB7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8CD76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EF9C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7090B40" w14:textId="77777777" w:rsidTr="00FF2966">
        <w:trPr>
          <w:jc w:val="center"/>
          <w:trPrChange w:id="11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12AC93" w14:textId="77777777" w:rsidR="00E56BB7" w:rsidRDefault="00E56BB7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376B8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E394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A04FABA" w14:textId="77777777" w:rsidTr="00FF2966">
        <w:trPr>
          <w:jc w:val="center"/>
          <w:trPrChange w:id="11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16CA4" w14:textId="77777777" w:rsidR="00E56BB7" w:rsidRDefault="00E56BB7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B1B9FA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882F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E5465D4" w14:textId="77777777" w:rsidTr="00FF2966">
        <w:trPr>
          <w:jc w:val="center"/>
          <w:trPrChange w:id="12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135F7F" w14:textId="77777777" w:rsidR="00E56BB7" w:rsidRDefault="00E56BB7">
            <w:pPr>
              <w:pStyle w:val="TAL"/>
            </w:pPr>
            <w:r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43989B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22363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32E2F15" w14:textId="77777777" w:rsidTr="00FF2966">
        <w:trPr>
          <w:jc w:val="center"/>
          <w:trPrChange w:id="12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36031" w14:textId="77777777" w:rsidR="00E56BB7" w:rsidRDefault="00E56BB7">
            <w:pPr>
              <w:pStyle w:val="TAL"/>
            </w:pPr>
            <w:r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DFA0A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E1AF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5AC3909B" w14:textId="77777777" w:rsidTr="00FF2966">
        <w:trPr>
          <w:jc w:val="center"/>
          <w:trPrChange w:id="13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103EE" w14:textId="77777777" w:rsidR="00E56BB7" w:rsidRDefault="00E56BB7">
            <w:pPr>
              <w:pStyle w:val="TAL"/>
            </w:pP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0B05B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A664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2E8AE2B" w14:textId="77777777" w:rsidTr="00FF2966">
        <w:trPr>
          <w:jc w:val="center"/>
          <w:trPrChange w:id="13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F7515" w14:textId="77777777" w:rsidR="00E56BB7" w:rsidRDefault="00E56BB7">
            <w:pPr>
              <w:pStyle w:val="TAL"/>
            </w:pPr>
            <w:r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B7A3F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DB800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971C725" w14:textId="77777777" w:rsidTr="00FF2966">
        <w:trPr>
          <w:jc w:val="center"/>
          <w:trPrChange w:id="13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E7D1D" w14:textId="77777777" w:rsidR="00E56BB7" w:rsidRDefault="00E56BB7">
            <w:pPr>
              <w:pStyle w:val="TAL"/>
            </w:pPr>
            <w:r>
              <w:rPr>
                <w:lang w:eastAsia="zh-CN"/>
              </w:rPr>
              <w:t>Upu</w:t>
            </w:r>
            <w:r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2A50A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252D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B67088B" w14:textId="77777777" w:rsidTr="00FF2966">
        <w:trPr>
          <w:jc w:val="center"/>
          <w:trPrChange w:id="14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1AEA2" w14:textId="77777777" w:rsidR="00E56BB7" w:rsidRDefault="00E56BB7">
            <w:pPr>
              <w:pStyle w:val="TAL"/>
            </w:pPr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54EAC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803D1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641FB71" w14:textId="77777777" w:rsidTr="00FF2966">
        <w:trPr>
          <w:jc w:val="center"/>
          <w:trPrChange w:id="14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FAF5C" w14:textId="77777777" w:rsidR="00E56BB7" w:rsidRDefault="00E56BB7">
            <w:pPr>
              <w:pStyle w:val="TAL"/>
            </w:pPr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B75EB9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9B42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464F811" w14:textId="77777777" w:rsidTr="00FF2966">
        <w:trPr>
          <w:jc w:val="center"/>
          <w:trPrChange w:id="15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57D066" w14:textId="77777777" w:rsidR="00E56BB7" w:rsidRDefault="00E56BB7">
            <w:pPr>
              <w:pStyle w:val="TAL"/>
            </w:pPr>
            <w:r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2DBA7" w14:textId="77777777" w:rsidR="00E56BB7" w:rsidRDefault="00E56BB7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1869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BC8279D" w14:textId="77777777" w:rsidTr="00FF2966">
        <w:trPr>
          <w:jc w:val="center"/>
          <w:trPrChange w:id="15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8D7A45" w14:textId="77777777" w:rsidR="00E56BB7" w:rsidRDefault="00E56BB7">
            <w:pPr>
              <w:pStyle w:val="TAL"/>
            </w:pPr>
            <w:bookmarkStart w:id="156" w:name="_Hlk519761610"/>
            <w:r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987797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0C37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  <w:bookmarkEnd w:id="156"/>
      </w:tr>
      <w:tr w:rsidR="00E56BB7" w14:paraId="0F8F849A" w14:textId="77777777" w:rsidTr="00FF2966">
        <w:trPr>
          <w:jc w:val="center"/>
          <w:trPrChange w:id="159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49B62" w14:textId="77777777" w:rsidR="00E56BB7" w:rsidRDefault="00E56BB7">
            <w:pPr>
              <w:pStyle w:val="TAL"/>
            </w:pPr>
            <w:r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9E76D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01EE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D6EFD8F" w14:textId="77777777" w:rsidTr="00FF2966">
        <w:trPr>
          <w:jc w:val="center"/>
          <w:trPrChange w:id="163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ED067" w14:textId="77777777" w:rsidR="00E56BB7" w:rsidRDefault="00E56BB7">
            <w:pPr>
              <w:pStyle w:val="TAL"/>
            </w:pPr>
            <w:r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EDCBB1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C420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4D1DB1B" w14:textId="77777777" w:rsidTr="00FF2966">
        <w:trPr>
          <w:jc w:val="center"/>
          <w:trPrChange w:id="167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2350F" w14:textId="77777777" w:rsidR="00E56BB7" w:rsidRDefault="00E56BB7">
            <w:pPr>
              <w:pStyle w:val="TAL"/>
            </w:pPr>
            <w:r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A5FB0" w14:textId="77777777" w:rsidR="00E56BB7" w:rsidRDefault="00E56BB7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5913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AAA1B96" w14:textId="77777777" w:rsidTr="00FF2966">
        <w:trPr>
          <w:jc w:val="center"/>
          <w:trPrChange w:id="171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CF5DA6" w14:textId="77777777" w:rsidR="00E56BB7" w:rsidRDefault="00E56BB7">
            <w:pPr>
              <w:pStyle w:val="TAL"/>
            </w:pPr>
            <w:r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85DAF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B4C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0986EC8" w14:textId="77777777" w:rsidTr="00FF2966">
        <w:trPr>
          <w:jc w:val="center"/>
          <w:trPrChange w:id="17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12A61" w14:textId="77777777" w:rsidR="00E56BB7" w:rsidRDefault="00E56BB7">
            <w:pPr>
              <w:pStyle w:val="TAL"/>
            </w:pPr>
            <w:r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F37965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4ED57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191C753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E56BB7" w14:paraId="5B2B15E1" w14:textId="77777777" w:rsidTr="00FF2966">
        <w:trPr>
          <w:jc w:val="center"/>
          <w:trPrChange w:id="179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DEA7E8" w14:textId="77777777" w:rsidR="00E56BB7" w:rsidRDefault="00E56BB7">
            <w:pPr>
              <w:pStyle w:val="TAL"/>
            </w:pPr>
            <w:r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C1A12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0CD2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577299A" w14:textId="77777777" w:rsidTr="00FF2966">
        <w:trPr>
          <w:jc w:val="center"/>
          <w:trPrChange w:id="183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338E0" w14:textId="77777777" w:rsidR="00E56BB7" w:rsidRDefault="00E56BB7">
            <w:pPr>
              <w:pStyle w:val="TAL"/>
            </w:pPr>
            <w:r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99E92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545E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990E4A9" w14:textId="77777777" w:rsidTr="00FF2966">
        <w:trPr>
          <w:jc w:val="center"/>
          <w:trPrChange w:id="187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83B077" w14:textId="77777777" w:rsidR="00E56BB7" w:rsidRDefault="00E56BB7">
            <w:pPr>
              <w:pStyle w:val="TAL"/>
            </w:pPr>
            <w: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15B5EC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0FFC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E56BB7" w14:paraId="5141201D" w14:textId="77777777" w:rsidTr="00FF2966">
        <w:trPr>
          <w:jc w:val="center"/>
          <w:trPrChange w:id="191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0F4CB" w14:textId="77777777" w:rsidR="00E56BB7" w:rsidRDefault="00E56BB7">
            <w:pPr>
              <w:pStyle w:val="TAL"/>
            </w:pPr>
            <w: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DC01F0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3272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E56BB7" w14:paraId="025CAA19" w14:textId="77777777" w:rsidTr="00FF2966">
        <w:trPr>
          <w:jc w:val="center"/>
          <w:trPrChange w:id="19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9CD6E" w14:textId="77777777" w:rsidR="00E56BB7" w:rsidRDefault="00E56BB7">
            <w:pPr>
              <w:pStyle w:val="TAL"/>
            </w:pPr>
            <w:r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CAC715" w14:textId="77777777" w:rsidR="00E56BB7" w:rsidRDefault="00E56BB7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44D78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741F2CD" w14:textId="77777777" w:rsidTr="00FF2966">
        <w:trPr>
          <w:jc w:val="center"/>
          <w:trPrChange w:id="199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628B8" w14:textId="77777777" w:rsidR="00E56BB7" w:rsidRDefault="00E56BB7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84F80E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D206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95E1F81" w14:textId="77777777" w:rsidTr="00FF2966">
        <w:trPr>
          <w:jc w:val="center"/>
          <w:trPrChange w:id="203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C9064" w14:textId="77777777" w:rsidR="00E56BB7" w:rsidRDefault="00E56BB7">
            <w:pPr>
              <w:pStyle w:val="TAL"/>
            </w:pPr>
            <w:r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C3814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01262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9BC175D" w14:textId="77777777" w:rsidTr="00FF2966">
        <w:trPr>
          <w:jc w:val="center"/>
          <w:trPrChange w:id="207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B72E7" w14:textId="77777777" w:rsidR="00E56BB7" w:rsidRDefault="00E56BB7">
            <w:pPr>
              <w:pStyle w:val="TAL"/>
            </w:pPr>
            <w:r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A3D5FE" w14:textId="77777777" w:rsidR="00E56BB7" w:rsidRDefault="00E56BB7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55575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651DBF2" w14:textId="77777777" w:rsidTr="00FF2966">
        <w:trPr>
          <w:jc w:val="center"/>
          <w:trPrChange w:id="211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9048E" w14:textId="77777777" w:rsidR="00E56BB7" w:rsidRDefault="00E56BB7">
            <w:pPr>
              <w:pStyle w:val="TAL"/>
            </w:pPr>
            <w:r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909726" w14:textId="77777777" w:rsidR="00E56BB7" w:rsidRDefault="00E56BB7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3654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AD87371" w14:textId="77777777" w:rsidTr="00FF2966">
        <w:trPr>
          <w:jc w:val="center"/>
          <w:trPrChange w:id="21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6F8364" w14:textId="77777777" w:rsidR="00E56BB7" w:rsidRDefault="00E56BB7">
            <w:pPr>
              <w:pStyle w:val="TAL"/>
            </w:pPr>
            <w: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0812D" w14:textId="2A5AB1A5" w:rsidR="00E56BB7" w:rsidRDefault="00E56BB7">
            <w:pPr>
              <w:pStyle w:val="TAL"/>
            </w:pPr>
            <w:del w:id="218" w:author="huawei-CT4-v1" w:date="2021-02-05T11:52:00Z">
              <w:r w:rsidDel="00E56BB7">
                <w:delText>6.5.6.2.9</w:delText>
              </w:r>
            </w:del>
            <w:ins w:id="219" w:author="huawei-CT4-v1" w:date="2021-02-05T11:52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859C4" w14:textId="0208B8BB" w:rsidR="00E56BB7" w:rsidRDefault="00E56BB7">
            <w:pPr>
              <w:pStyle w:val="TAL"/>
              <w:rPr>
                <w:rFonts w:cs="Arial"/>
                <w:szCs w:val="18"/>
              </w:rPr>
            </w:pPr>
            <w:ins w:id="221" w:author="huawei-CT4-v1" w:date="2021-02-05T11:52:00Z">
              <w:r>
                <w:rPr>
                  <w:rFonts w:cs="Arial"/>
                  <w:szCs w:val="18"/>
                </w:rPr>
                <w:t>Scheduled Communication Time</w:t>
              </w:r>
            </w:ins>
          </w:p>
        </w:tc>
      </w:tr>
      <w:tr w:rsidR="00E56BB7" w14:paraId="6A1C0AAF" w14:textId="77777777" w:rsidTr="00FF2966">
        <w:trPr>
          <w:jc w:val="center"/>
          <w:trPrChange w:id="22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D19B95" w14:textId="77777777" w:rsidR="00E56BB7" w:rsidRDefault="00E56BB7">
            <w:pPr>
              <w:pStyle w:val="TAL"/>
            </w:pPr>
            <w:r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4A5B54" w14:textId="77777777" w:rsidR="00E56BB7" w:rsidRDefault="00E56BB7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E61D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615B71E" w14:textId="77777777" w:rsidTr="00FF2966">
        <w:trPr>
          <w:jc w:val="center"/>
          <w:trPrChange w:id="22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2C167" w14:textId="77777777" w:rsidR="00E56BB7" w:rsidRDefault="00E56BB7">
            <w:pPr>
              <w:pStyle w:val="TAL"/>
            </w:pPr>
            <w: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2607D" w14:textId="287AEDF7" w:rsidR="00E56BB7" w:rsidRDefault="00E56BB7">
            <w:pPr>
              <w:pStyle w:val="TAL"/>
            </w:pPr>
            <w:del w:id="229" w:author="huawei-CT4-v1" w:date="2021-02-05T11:54:00Z">
              <w:r w:rsidDel="00E56BB7">
                <w:delText>6.5.6.3.3</w:delText>
              </w:r>
            </w:del>
            <w:ins w:id="230" w:author="huawei-CT4-v1" w:date="2021-02-05T11:54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C6D9C" w14:textId="3766F0CD" w:rsidR="00E56BB7" w:rsidRDefault="00E56BB7">
            <w:pPr>
              <w:pStyle w:val="TAL"/>
              <w:rPr>
                <w:rFonts w:cs="Arial"/>
                <w:szCs w:val="18"/>
              </w:rPr>
            </w:pPr>
            <w:ins w:id="232" w:author="huawei-CT4-v1" w:date="2021-02-05T11:54:00Z">
              <w:r>
                <w:rPr>
                  <w:rFonts w:cs="Arial"/>
                  <w:szCs w:val="18"/>
                </w:rPr>
                <w:t>Stationary Indication</w:t>
              </w:r>
            </w:ins>
          </w:p>
        </w:tc>
      </w:tr>
      <w:tr w:rsidR="00E56BB7" w14:paraId="1A00D8CD" w14:textId="77777777" w:rsidTr="00FF2966">
        <w:trPr>
          <w:jc w:val="center"/>
          <w:trPrChange w:id="233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1EAB46" w14:textId="77777777" w:rsidR="00E56BB7" w:rsidRDefault="00E56BB7">
            <w:pPr>
              <w:pStyle w:val="TAL"/>
            </w:pPr>
            <w:r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D912A" w14:textId="13BF2F01" w:rsidR="00E56BB7" w:rsidRDefault="00E56BB7">
            <w:pPr>
              <w:pStyle w:val="TAL"/>
            </w:pPr>
            <w:del w:id="236" w:author="huawei-CT4-v1" w:date="2021-02-05T11:54:00Z">
              <w:r w:rsidDel="00E56BB7">
                <w:delText>6.5.6.3.4</w:delText>
              </w:r>
            </w:del>
            <w:ins w:id="237" w:author="huawei-CT4-v1" w:date="2021-02-05T11:55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6F84F" w14:textId="6D6C1FE4" w:rsidR="00E56BB7" w:rsidRDefault="00E56BB7">
            <w:pPr>
              <w:pStyle w:val="TAL"/>
              <w:rPr>
                <w:rFonts w:cs="Arial"/>
                <w:szCs w:val="18"/>
              </w:rPr>
            </w:pPr>
            <w:ins w:id="239" w:author="huawei-CT4-v1" w:date="2021-02-05T11:55:00Z">
              <w:r>
                <w:rPr>
                  <w:rFonts w:cs="Arial"/>
                  <w:szCs w:val="18"/>
                </w:rPr>
                <w:t>Traffic Profile</w:t>
              </w:r>
            </w:ins>
          </w:p>
        </w:tc>
      </w:tr>
      <w:tr w:rsidR="00E56BB7" w14:paraId="103E1C70" w14:textId="77777777" w:rsidTr="00FF2966">
        <w:trPr>
          <w:jc w:val="center"/>
          <w:trPrChange w:id="24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9EBBE" w14:textId="77777777" w:rsidR="00E56BB7" w:rsidRDefault="00E56BB7">
            <w:pPr>
              <w:pStyle w:val="TAL"/>
            </w:pPr>
            <w:r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25A580" w14:textId="1823DAAD" w:rsidR="00E56BB7" w:rsidRDefault="00E56BB7">
            <w:pPr>
              <w:pStyle w:val="TAL"/>
            </w:pPr>
            <w:del w:id="243" w:author="huawei-CT4-v1" w:date="2021-02-05T11:57:00Z">
              <w:r w:rsidDel="00E56BB7">
                <w:delText>6.5.6.3.5</w:delText>
              </w:r>
            </w:del>
            <w:ins w:id="244" w:author="huawei-CT4-v1" w:date="2021-02-05T11:57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AF24D" w14:textId="4B5EC7EC" w:rsidR="00E56BB7" w:rsidRDefault="00E56BB7">
            <w:pPr>
              <w:pStyle w:val="TAL"/>
              <w:rPr>
                <w:rFonts w:cs="Arial"/>
                <w:szCs w:val="18"/>
              </w:rPr>
            </w:pPr>
            <w:ins w:id="246" w:author="huawei-CT4-v1" w:date="2021-02-05T11:57:00Z">
              <w:r>
                <w:t>Scheduled Communication Type</w:t>
              </w:r>
            </w:ins>
          </w:p>
        </w:tc>
      </w:tr>
      <w:tr w:rsidR="00E56BB7" w14:paraId="44E719C7" w14:textId="77777777" w:rsidTr="00FF2966">
        <w:trPr>
          <w:jc w:val="center"/>
          <w:trPrChange w:id="247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D5AB77" w14:textId="77777777" w:rsidR="00E56BB7" w:rsidRDefault="00E56BB7">
            <w:pPr>
              <w:pStyle w:val="TAL"/>
            </w:pPr>
            <w:r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1FB63E" w14:textId="0F07E3D7" w:rsidR="00E56BB7" w:rsidRDefault="00E56BB7">
            <w:pPr>
              <w:pStyle w:val="TAL"/>
            </w:pPr>
            <w:del w:id="250" w:author="huawei-CT4-v1" w:date="2021-02-05T11:58:00Z">
              <w:r w:rsidDel="00FF2966">
                <w:delText>6.5.6.2.14</w:delText>
              </w:r>
            </w:del>
            <w:ins w:id="251" w:author="huawei-CT4-v1" w:date="2021-02-05T11:58:00Z">
              <w:r w:rsidR="00FF2966"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F4356" w14:textId="5B8715E3" w:rsidR="00E56BB7" w:rsidRDefault="00FF2966">
            <w:pPr>
              <w:pStyle w:val="TAL"/>
              <w:rPr>
                <w:rFonts w:cs="Arial"/>
                <w:szCs w:val="18"/>
              </w:rPr>
            </w:pPr>
            <w:ins w:id="253" w:author="huawei-CT4-v1" w:date="2021-02-05T11:58:00Z">
              <w:r>
                <w:t>Battery Indication</w:t>
              </w:r>
            </w:ins>
          </w:p>
        </w:tc>
      </w:tr>
      <w:tr w:rsidR="00E56BB7" w:rsidDel="00E56BB7" w14:paraId="56F2F6C1" w14:textId="48BFE98E" w:rsidTr="00FF2966">
        <w:trPr>
          <w:jc w:val="center"/>
          <w:del w:id="254" w:author="huawei-CT4-v1" w:date="2021-02-05T11:52:00Z"/>
          <w:trPrChange w:id="25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4B178" w14:textId="531FD110" w:rsidR="00E56BB7" w:rsidDel="00E56BB7" w:rsidRDefault="00E56BB7">
            <w:pPr>
              <w:pStyle w:val="TAL"/>
              <w:rPr>
                <w:del w:id="257" w:author="huawei-CT4-v1" w:date="2021-02-05T11:52:00Z"/>
              </w:rPr>
            </w:pPr>
            <w:del w:id="258" w:author="huawei-CT4-v1" w:date="2021-02-05T11:52:00Z">
              <w:r w:rsidDel="00E56BB7">
                <w:delText>ScheduledCommunicationTime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A9420E" w14:textId="63B0B012" w:rsidR="00E56BB7" w:rsidDel="00E56BB7" w:rsidRDefault="00E56BB7">
            <w:pPr>
              <w:pStyle w:val="TAL"/>
              <w:rPr>
                <w:del w:id="260" w:author="huawei-CT4-v1" w:date="2021-02-05T11:52:00Z"/>
              </w:rPr>
            </w:pPr>
            <w:del w:id="261" w:author="huawei-CT4-v1" w:date="2021-02-05T11:52:00Z">
              <w:r w:rsidDel="00E56BB7">
                <w:delText>6.5.6.2.9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7D77F" w14:textId="0C5F8D64" w:rsidR="00E56BB7" w:rsidDel="00E56BB7" w:rsidRDefault="00E56BB7">
            <w:pPr>
              <w:pStyle w:val="TAL"/>
              <w:rPr>
                <w:del w:id="263" w:author="huawei-CT4-v1" w:date="2021-02-05T11:52:00Z"/>
                <w:rFonts w:cs="Arial"/>
                <w:szCs w:val="18"/>
              </w:rPr>
            </w:pPr>
          </w:p>
        </w:tc>
      </w:tr>
      <w:tr w:rsidR="00E56BB7" w:rsidDel="00E56BB7" w14:paraId="4697992C" w14:textId="1D8DA5E9" w:rsidTr="00FF2966">
        <w:trPr>
          <w:jc w:val="center"/>
          <w:del w:id="264" w:author="huawei-CT4-v1" w:date="2021-02-05T11:53:00Z"/>
          <w:trPrChange w:id="26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13F3A" w14:textId="29D48F86" w:rsidR="00E56BB7" w:rsidDel="00E56BB7" w:rsidRDefault="00E56BB7">
            <w:pPr>
              <w:pStyle w:val="TAL"/>
              <w:rPr>
                <w:del w:id="267" w:author="huawei-CT4-v1" w:date="2021-02-05T11:53:00Z"/>
              </w:rPr>
            </w:pPr>
            <w:del w:id="268" w:author="huawei-CT4-v1" w:date="2021-02-05T11:53:00Z">
              <w:r w:rsidDel="00E56BB7">
                <w:delText>LocationArea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136A3C" w14:textId="4EB4AA91" w:rsidR="00E56BB7" w:rsidDel="00E56BB7" w:rsidRDefault="00E56BB7">
            <w:pPr>
              <w:pStyle w:val="TAL"/>
              <w:rPr>
                <w:del w:id="270" w:author="huawei-CT4-v1" w:date="2021-02-05T11:53:00Z"/>
              </w:rPr>
            </w:pPr>
            <w:del w:id="271" w:author="huawei-CT4-v1" w:date="2021-02-05T11:53:00Z">
              <w:r w:rsidDel="00E56BB7">
                <w:delText>6.5.6.2.10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F7BA8" w14:textId="040060C9" w:rsidR="00E56BB7" w:rsidDel="00E56BB7" w:rsidRDefault="00E56BB7">
            <w:pPr>
              <w:pStyle w:val="TAL"/>
              <w:rPr>
                <w:del w:id="273" w:author="huawei-CT4-v1" w:date="2021-02-05T11:53:00Z"/>
                <w:rFonts w:cs="Arial"/>
                <w:szCs w:val="18"/>
              </w:rPr>
            </w:pPr>
          </w:p>
        </w:tc>
      </w:tr>
      <w:tr w:rsidR="00E56BB7" w:rsidDel="00E56BB7" w14:paraId="751A4C6E" w14:textId="78559045" w:rsidTr="00FF2966">
        <w:trPr>
          <w:jc w:val="center"/>
          <w:del w:id="274" w:author="huawei-CT4-v1" w:date="2021-02-05T11:54:00Z"/>
          <w:trPrChange w:id="27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DC0F37" w14:textId="7E1D2571" w:rsidR="00E56BB7" w:rsidDel="00E56BB7" w:rsidRDefault="00E56BB7">
            <w:pPr>
              <w:pStyle w:val="TAL"/>
              <w:rPr>
                <w:del w:id="277" w:author="huawei-CT4-v1" w:date="2021-02-05T11:54:00Z"/>
              </w:rPr>
            </w:pPr>
            <w:del w:id="278" w:author="huawei-CT4-v1" w:date="2021-02-05T11:54:00Z">
              <w:r w:rsidDel="00E56BB7">
                <w:delText>StationaryIndication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08FD7" w14:textId="09B21128" w:rsidR="00E56BB7" w:rsidDel="00E56BB7" w:rsidRDefault="00E56BB7">
            <w:pPr>
              <w:pStyle w:val="TAL"/>
              <w:rPr>
                <w:del w:id="280" w:author="huawei-CT4-v1" w:date="2021-02-05T11:54:00Z"/>
              </w:rPr>
            </w:pPr>
            <w:del w:id="281" w:author="huawei-CT4-v1" w:date="2021-02-05T11:54:00Z">
              <w:r w:rsidDel="00E56BB7">
                <w:delText>6.5.6.3.3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B034C" w14:textId="0F48D665" w:rsidR="00E56BB7" w:rsidDel="00E56BB7" w:rsidRDefault="00E56BB7">
            <w:pPr>
              <w:pStyle w:val="TAL"/>
              <w:rPr>
                <w:del w:id="283" w:author="huawei-CT4-v1" w:date="2021-02-05T11:54:00Z"/>
                <w:rFonts w:cs="Arial"/>
                <w:szCs w:val="18"/>
              </w:rPr>
            </w:pPr>
          </w:p>
        </w:tc>
      </w:tr>
      <w:tr w:rsidR="00E56BB7" w:rsidDel="00E56BB7" w14:paraId="0BB9EAFF" w14:textId="17F49BF4" w:rsidTr="00FF2966">
        <w:trPr>
          <w:jc w:val="center"/>
          <w:del w:id="284" w:author="huawei-CT4-v1" w:date="2021-02-05T11:55:00Z"/>
          <w:trPrChange w:id="28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F2FF4A" w14:textId="56F2D654" w:rsidR="00E56BB7" w:rsidDel="00E56BB7" w:rsidRDefault="00E56BB7">
            <w:pPr>
              <w:pStyle w:val="TAL"/>
              <w:rPr>
                <w:del w:id="287" w:author="huawei-CT4-v1" w:date="2021-02-05T11:55:00Z"/>
              </w:rPr>
            </w:pPr>
            <w:del w:id="288" w:author="huawei-CT4-v1" w:date="2021-02-05T11:55:00Z">
              <w:r w:rsidDel="00E56BB7">
                <w:delText>TrafficProfile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387FF0" w14:textId="71890041" w:rsidR="00E56BB7" w:rsidDel="00E56BB7" w:rsidRDefault="00E56BB7">
            <w:pPr>
              <w:pStyle w:val="TAL"/>
              <w:rPr>
                <w:del w:id="290" w:author="huawei-CT4-v1" w:date="2021-02-05T11:55:00Z"/>
              </w:rPr>
            </w:pPr>
            <w:del w:id="291" w:author="huawei-CT4-v1" w:date="2021-02-05T11:55:00Z">
              <w:r w:rsidDel="00E56BB7">
                <w:delText>6.5.6.3.4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11405" w14:textId="2FDBA278" w:rsidR="00E56BB7" w:rsidDel="00E56BB7" w:rsidRDefault="00E56BB7">
            <w:pPr>
              <w:pStyle w:val="TAL"/>
              <w:rPr>
                <w:del w:id="293" w:author="huawei-CT4-v1" w:date="2021-02-05T11:55:00Z"/>
                <w:rFonts w:cs="Arial"/>
                <w:szCs w:val="18"/>
              </w:rPr>
            </w:pPr>
          </w:p>
        </w:tc>
      </w:tr>
      <w:tr w:rsidR="00E56BB7" w:rsidDel="00E56BB7" w14:paraId="60197C68" w14:textId="60075973" w:rsidTr="00FF2966">
        <w:trPr>
          <w:jc w:val="center"/>
          <w:del w:id="294" w:author="huawei-CT4-v1" w:date="2021-02-05T11:57:00Z"/>
          <w:trPrChange w:id="29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78F0AE" w14:textId="43F229E4" w:rsidR="00E56BB7" w:rsidDel="00E56BB7" w:rsidRDefault="00E56BB7">
            <w:pPr>
              <w:pStyle w:val="TAL"/>
              <w:rPr>
                <w:del w:id="297" w:author="huawei-CT4-v1" w:date="2021-02-05T11:57:00Z"/>
              </w:rPr>
            </w:pPr>
            <w:del w:id="298" w:author="huawei-CT4-v1" w:date="2021-02-05T11:57:00Z">
              <w:r w:rsidDel="00E56BB7">
                <w:lastRenderedPageBreak/>
                <w:delText>ScheduledCommunicationType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B63E52" w14:textId="304DDEDE" w:rsidR="00E56BB7" w:rsidDel="00E56BB7" w:rsidRDefault="00E56BB7">
            <w:pPr>
              <w:pStyle w:val="TAL"/>
              <w:rPr>
                <w:del w:id="300" w:author="huawei-CT4-v1" w:date="2021-02-05T11:57:00Z"/>
              </w:rPr>
            </w:pPr>
            <w:del w:id="301" w:author="huawei-CT4-v1" w:date="2021-02-05T11:57:00Z">
              <w:r w:rsidDel="00E56BB7">
                <w:delText>6.5.6.3.5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1940D" w14:textId="366BC8E9" w:rsidR="00E56BB7" w:rsidDel="00E56BB7" w:rsidRDefault="00E56BB7">
            <w:pPr>
              <w:pStyle w:val="TAL"/>
              <w:rPr>
                <w:del w:id="303" w:author="huawei-CT4-v1" w:date="2021-02-05T11:57:00Z"/>
                <w:rFonts w:cs="Arial"/>
                <w:szCs w:val="18"/>
              </w:rPr>
            </w:pPr>
          </w:p>
        </w:tc>
      </w:tr>
      <w:tr w:rsidR="00E56BB7" w:rsidDel="00FF2966" w14:paraId="415AF613" w14:textId="05233BB0" w:rsidTr="00FF2966">
        <w:trPr>
          <w:jc w:val="center"/>
          <w:del w:id="304" w:author="huawei-CT4-v1" w:date="2021-02-05T11:59:00Z"/>
          <w:trPrChange w:id="305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678C6" w14:textId="0ED62880" w:rsidR="00E56BB7" w:rsidDel="00FF2966" w:rsidRDefault="00E56BB7">
            <w:pPr>
              <w:pStyle w:val="TAL"/>
              <w:rPr>
                <w:del w:id="307" w:author="huawei-CT4-v1" w:date="2021-02-05T11:59:00Z"/>
              </w:rPr>
            </w:pPr>
            <w:del w:id="308" w:author="huawei-CT4-v1" w:date="2021-02-05T11:59:00Z">
              <w:r w:rsidDel="00FF2966">
                <w:delText>BatteryIndication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41958" w14:textId="48DC76A3" w:rsidR="00E56BB7" w:rsidDel="00FF2966" w:rsidRDefault="00E56BB7">
            <w:pPr>
              <w:pStyle w:val="TAL"/>
              <w:rPr>
                <w:del w:id="310" w:author="huawei-CT4-v1" w:date="2021-02-05T11:59:00Z"/>
              </w:rPr>
            </w:pPr>
            <w:del w:id="311" w:author="huawei-CT4-v1" w:date="2021-02-05T11:59:00Z">
              <w:r w:rsidDel="00FF2966">
                <w:delText>6.5.6.3.14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D47DF" w14:textId="4CC037A3" w:rsidR="00E56BB7" w:rsidDel="00FF2966" w:rsidRDefault="00E56BB7">
            <w:pPr>
              <w:pStyle w:val="TAL"/>
              <w:rPr>
                <w:del w:id="313" w:author="huawei-CT4-v1" w:date="2021-02-05T11:59:00Z"/>
                <w:rFonts w:cs="Arial"/>
                <w:szCs w:val="18"/>
              </w:rPr>
            </w:pPr>
          </w:p>
        </w:tc>
      </w:tr>
      <w:tr w:rsidR="00E56BB7" w14:paraId="0F2B8EBE" w14:textId="77777777" w:rsidTr="00FF2966">
        <w:trPr>
          <w:jc w:val="center"/>
          <w:trPrChange w:id="31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F1C5B" w14:textId="77777777" w:rsidR="00E56BB7" w:rsidRDefault="00E56BB7">
            <w:pPr>
              <w:pStyle w:val="TAL"/>
            </w:pPr>
            <w:r>
              <w:t>AcsInfo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FA6A6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9151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E56BB7" w14:paraId="09A4E214" w14:textId="77777777" w:rsidTr="00FF2966">
        <w:trPr>
          <w:jc w:val="center"/>
          <w:trPrChange w:id="31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FD203" w14:textId="77777777" w:rsidR="00E56BB7" w:rsidRDefault="00E56BB7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87F67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C62BE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62ED74FD" w14:textId="77777777" w:rsidTr="00FF2966">
        <w:trPr>
          <w:jc w:val="center"/>
          <w:trPrChange w:id="32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1BE95" w14:textId="77777777" w:rsidR="00E56BB7" w:rsidRDefault="00E56BB7">
            <w:pPr>
              <w:pStyle w:val="TAL"/>
            </w:pPr>
            <w:r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791F24" w14:textId="77777777" w:rsidR="00E56BB7" w:rsidRDefault="00E56BB7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C66B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0E31F087" w14:textId="77777777" w:rsidTr="00FF2966">
        <w:trPr>
          <w:jc w:val="center"/>
          <w:trPrChange w:id="32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ADE713" w14:textId="77777777" w:rsidR="00E56BB7" w:rsidRDefault="00E56BB7">
            <w:pPr>
              <w:pStyle w:val="TAL"/>
            </w:pPr>
            <w: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86A397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E899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12B5BDA" w14:textId="77777777" w:rsidTr="00FF2966">
        <w:trPr>
          <w:jc w:val="center"/>
          <w:trPrChange w:id="33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53021" w14:textId="77777777" w:rsidR="00E56BB7" w:rsidRDefault="00E56BB7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742798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FE89B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40A763F" w14:textId="77777777" w:rsidTr="00FF2966">
        <w:trPr>
          <w:jc w:val="center"/>
          <w:trPrChange w:id="33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F6FFF" w14:textId="77777777" w:rsidR="00E56BB7" w:rsidRDefault="00E56BB7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284D26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47789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21D23122" w14:textId="77777777" w:rsidTr="00FF2966">
        <w:trPr>
          <w:jc w:val="center"/>
          <w:trPrChange w:id="338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72090" w14:textId="77777777" w:rsidR="00E56BB7" w:rsidRDefault="00E56BB7">
            <w:pPr>
              <w:pStyle w:val="TAL"/>
            </w:pPr>
            <w:r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58E756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C2D4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C979A40" w14:textId="77777777" w:rsidTr="00FF2966">
        <w:trPr>
          <w:jc w:val="center"/>
          <w:trPrChange w:id="342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B3B168" w14:textId="77777777" w:rsidR="00E56BB7" w:rsidRDefault="00E56BB7">
            <w:pPr>
              <w:pStyle w:val="TAL"/>
            </w:pPr>
            <w:r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9A444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FBB76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41EAB193" w14:textId="77777777" w:rsidTr="00FF2966">
        <w:trPr>
          <w:jc w:val="center"/>
          <w:trPrChange w:id="346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550CF" w14:textId="77777777" w:rsidR="00E56BB7" w:rsidRDefault="00E56BB7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9DA96" w14:textId="77777777" w:rsidR="00E56BB7" w:rsidRDefault="00E56BB7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3679C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3E84960E" w14:textId="77777777" w:rsidTr="00FF2966">
        <w:trPr>
          <w:jc w:val="center"/>
          <w:trPrChange w:id="350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B2F70" w14:textId="77777777" w:rsidR="00E56BB7" w:rsidRDefault="00E56BB7">
            <w:pPr>
              <w:pStyle w:val="TAL"/>
            </w:pPr>
            <w:r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7D020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83FCF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  <w:tr w:rsidR="00E56BB7" w14:paraId="1840A901" w14:textId="77777777" w:rsidTr="00FF2966">
        <w:trPr>
          <w:jc w:val="center"/>
          <w:trPrChange w:id="354" w:author="huawei-CT4-v1" w:date="2021-02-05T11:59:00Z">
            <w:trPr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huawei-CT4-v1" w:date="2021-02-05T11:59:00Z">
              <w:tcPr>
                <w:tcW w:w="2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D7737" w14:textId="77777777" w:rsidR="00E56BB7" w:rsidRDefault="00E56BB7">
            <w:pPr>
              <w:pStyle w:val="TAL"/>
            </w:pPr>
            <w:r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huawei-CT4-v1" w:date="2021-02-05T11:59:00Z">
              <w:tcPr>
                <w:tcW w:w="22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37AE9" w14:textId="77777777" w:rsidR="00E56BB7" w:rsidRDefault="00E56BB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huawei-CT4-v1" w:date="2021-02-05T11:59:00Z">
              <w:tcPr>
                <w:tcW w:w="45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EEEED" w14:textId="77777777" w:rsidR="00E56BB7" w:rsidRDefault="00E56BB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2432C2" w14:textId="77777777" w:rsidR="006916F9" w:rsidRPr="006916F9" w:rsidRDefault="006916F9" w:rsidP="00533D76">
      <w:pPr>
        <w:rPr>
          <w:noProof/>
        </w:rPr>
      </w:pPr>
    </w:p>
    <w:p w14:paraId="48EE7ACC" w14:textId="77777777" w:rsidR="00533D76" w:rsidRPr="006B5418" w:rsidRDefault="00533D76" w:rsidP="0053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D46BD" w14:textId="77777777" w:rsidR="00FF2966" w:rsidRDefault="00FF2966" w:rsidP="00FF2966">
      <w:pPr>
        <w:pStyle w:val="4"/>
      </w:pPr>
      <w:bookmarkStart w:id="358" w:name="_Toc58583536"/>
      <w:bookmarkStart w:id="359" w:name="_Toc45029300"/>
      <w:bookmarkStart w:id="360" w:name="_Toc45028465"/>
      <w:bookmarkStart w:id="361" w:name="_Toc36457547"/>
      <w:bookmarkStart w:id="362" w:name="_Toc27585540"/>
      <w:bookmarkStart w:id="363" w:name="_Toc11338825"/>
      <w:r>
        <w:t>6.5.6.1</w:t>
      </w:r>
      <w:r>
        <w:tab/>
        <w:t>General</w:t>
      </w:r>
      <w:bookmarkEnd w:id="358"/>
      <w:bookmarkEnd w:id="359"/>
      <w:bookmarkEnd w:id="360"/>
      <w:bookmarkEnd w:id="361"/>
      <w:bookmarkEnd w:id="362"/>
      <w:bookmarkEnd w:id="363"/>
    </w:p>
    <w:p w14:paraId="34DFA0F2" w14:textId="77777777" w:rsidR="00FF2966" w:rsidRDefault="00FF2966" w:rsidP="00FF2966">
      <w:r>
        <w:t>This clause specifies the application data model supported by the API.</w:t>
      </w:r>
    </w:p>
    <w:p w14:paraId="022E270E" w14:textId="77777777" w:rsidR="00FF2966" w:rsidRDefault="00FF2966" w:rsidP="00FF2966">
      <w:r>
        <w:t>Table 6.5.6.1-1 specifies the data types defined for the Nudm_PP service API.</w:t>
      </w:r>
    </w:p>
    <w:p w14:paraId="3F9CEDF9" w14:textId="77777777" w:rsidR="00FF2966" w:rsidRDefault="00FF2966" w:rsidP="00FF2966">
      <w:pPr>
        <w:pStyle w:val="TH"/>
      </w:pPr>
      <w:r>
        <w:t>Table 6.5.6.1-1: Nudm_PP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05"/>
        <w:gridCol w:w="33"/>
        <w:gridCol w:w="1714"/>
        <w:gridCol w:w="33"/>
        <w:gridCol w:w="4756"/>
        <w:gridCol w:w="33"/>
      </w:tblGrid>
      <w:tr w:rsidR="00FF2966" w14:paraId="5F1ABF74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2318B" w14:textId="77777777" w:rsidR="00FF2966" w:rsidRDefault="00FF2966">
            <w:pPr>
              <w:pStyle w:val="TAH"/>
            </w:pPr>
            <w:r>
              <w:t>Data type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361F0" w14:textId="77777777" w:rsidR="00FF2966" w:rsidRDefault="00FF2966">
            <w:pPr>
              <w:pStyle w:val="TAH"/>
            </w:pPr>
            <w:r>
              <w:t>Clause defined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0EFC2" w14:textId="77777777" w:rsidR="00FF2966" w:rsidRDefault="00FF2966">
            <w:pPr>
              <w:pStyle w:val="TAH"/>
            </w:pPr>
            <w:r>
              <w:t>Description</w:t>
            </w:r>
          </w:p>
        </w:tc>
      </w:tr>
      <w:tr w:rsidR="00FF2966" w14:paraId="6DF50C91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BBD4" w14:textId="77777777" w:rsidR="00FF2966" w:rsidRDefault="00FF2966">
            <w:pPr>
              <w:pStyle w:val="TAL"/>
            </w:pPr>
            <w:r>
              <w:t>PpData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8310" w14:textId="77777777" w:rsidR="00FF2966" w:rsidRDefault="00FF2966">
            <w:pPr>
              <w:pStyle w:val="TAL"/>
            </w:pPr>
            <w:r>
              <w:t>6.5.6.2.2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EEDB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FF2966" w14:paraId="42FD9C43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FBAD" w14:textId="77777777" w:rsidR="00FF2966" w:rsidRDefault="00FF2966">
            <w:pPr>
              <w:pStyle w:val="TAL"/>
            </w:pPr>
            <w:r>
              <w:t>CommunicationCharacteristics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165B" w14:textId="77777777" w:rsidR="00FF2966" w:rsidRDefault="00FF2966">
            <w:pPr>
              <w:pStyle w:val="TAL"/>
            </w:pPr>
            <w:r>
              <w:t>6.5.6.2.3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7A4D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FF2966" w14:paraId="335D8CAF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8A56" w14:textId="77777777" w:rsidR="00FF2966" w:rsidRDefault="00FF2966">
            <w:pPr>
              <w:pStyle w:val="TAL"/>
            </w:pPr>
            <w:r>
              <w:t>PpSubsRegTimer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D079" w14:textId="77777777" w:rsidR="00FF2966" w:rsidRDefault="00FF2966">
            <w:pPr>
              <w:pStyle w:val="TAL"/>
            </w:pPr>
            <w:r>
              <w:t>6.5.6.2.4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386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1293832E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E779" w14:textId="77777777" w:rsidR="00FF2966" w:rsidRDefault="00FF2966">
            <w:pPr>
              <w:pStyle w:val="TAL"/>
            </w:pPr>
            <w:r>
              <w:t>PpActiveTime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D4E4" w14:textId="77777777" w:rsidR="00FF2966" w:rsidRDefault="00FF2966">
            <w:pPr>
              <w:pStyle w:val="TAL"/>
            </w:pPr>
            <w:r>
              <w:t>6.5.6.2.5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F0B0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2599ED41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3D20" w14:textId="77777777" w:rsidR="00FF2966" w:rsidRDefault="00FF2966">
            <w:pPr>
              <w:pStyle w:val="TAL"/>
            </w:pPr>
            <w:r>
              <w:t>5GVnGroupConfiguration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BE0F" w14:textId="77777777" w:rsidR="00FF2966" w:rsidRDefault="00FF2966">
            <w:pPr>
              <w:pStyle w:val="TAL"/>
            </w:pPr>
            <w:r>
              <w:t>6.5.6.2.6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93A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2033800B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9F85" w14:textId="77777777" w:rsidR="00FF2966" w:rsidRDefault="00FF2966">
            <w:pPr>
              <w:pStyle w:val="TAL"/>
            </w:pPr>
            <w:r>
              <w:t>5GVnGroupData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810A" w14:textId="77777777" w:rsidR="00FF2966" w:rsidRDefault="00FF2966">
            <w:pPr>
              <w:pStyle w:val="TAL"/>
            </w:pPr>
            <w:r>
              <w:t>6.5.6.2.7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0AA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0076CA4E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E801" w14:textId="77777777" w:rsidR="00FF2966" w:rsidRDefault="00FF2966">
            <w:pPr>
              <w:pStyle w:val="TAL"/>
            </w:pPr>
            <w:r>
              <w:t>ExpectedUeBehaviour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6F8A" w14:textId="77777777" w:rsidR="00FF2966" w:rsidRDefault="00FF2966">
            <w:pPr>
              <w:pStyle w:val="TAL"/>
            </w:pPr>
            <w:r>
              <w:t>6.5.6.2.8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E0AB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FF2966" w14:paraId="353632A1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BF11" w14:textId="77777777" w:rsidR="00FF2966" w:rsidRDefault="00FF2966">
            <w:pPr>
              <w:pStyle w:val="TAL"/>
            </w:pPr>
            <w:r>
              <w:t>LocationArea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D9E0" w14:textId="77777777" w:rsidR="00FF2966" w:rsidRDefault="00FF2966">
            <w:pPr>
              <w:pStyle w:val="TAL"/>
            </w:pPr>
            <w:r>
              <w:t>6.5.6.2.10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3E7E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FF2966" w14:paraId="7280A8F1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0F92" w14:textId="77777777" w:rsidR="00FF2966" w:rsidRDefault="00FF2966">
            <w:pPr>
              <w:pStyle w:val="TAL"/>
            </w:pPr>
            <w:r>
              <w:t>NetworkAreaInfo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4004" w14:textId="77777777" w:rsidR="00FF2966" w:rsidRDefault="00FF2966">
            <w:pPr>
              <w:pStyle w:val="TAL"/>
            </w:pPr>
            <w:r>
              <w:t>6.5.6.2.11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331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FF2966" w14:paraId="2D34A566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23F4" w14:textId="77777777" w:rsidR="00FF2966" w:rsidRDefault="00FF2966">
            <w:pPr>
              <w:pStyle w:val="TAL"/>
            </w:pPr>
            <w:r>
              <w:t>EcRestriction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1F8" w14:textId="77777777" w:rsidR="00FF2966" w:rsidRDefault="00FF2966">
            <w:pPr>
              <w:pStyle w:val="TAL"/>
            </w:pPr>
            <w:r>
              <w:t>6.5.6.2.12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A0E7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69884E42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F313" w14:textId="77777777" w:rsidR="00FF2966" w:rsidRDefault="00FF2966">
            <w:pPr>
              <w:pStyle w:val="TAL"/>
            </w:pPr>
            <w:r>
              <w:t>PlmnEcInfo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0283" w14:textId="77777777" w:rsidR="00FF2966" w:rsidRDefault="00FF2966">
            <w:pPr>
              <w:pStyle w:val="TAL"/>
            </w:pPr>
            <w:r>
              <w:t>6.5.6.2.13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1091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2B059DE0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3409" w14:textId="77777777" w:rsidR="00FF2966" w:rsidRDefault="00FF2966">
            <w:pPr>
              <w:pStyle w:val="TAL"/>
            </w:pPr>
            <w:r>
              <w:t>PpDlPacketCountExt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12FE" w14:textId="77777777" w:rsidR="00FF2966" w:rsidRDefault="00FF2966">
            <w:pPr>
              <w:pStyle w:val="TAL"/>
            </w:pPr>
            <w:r>
              <w:t>6.5.6.2.14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5F5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0BBEC17D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53FF" w14:textId="77777777" w:rsidR="00FF2966" w:rsidRDefault="00FF2966">
            <w:pPr>
              <w:pStyle w:val="TAL"/>
            </w:pPr>
            <w:r>
              <w:t>PpMaximumResponseTime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2B43" w14:textId="77777777" w:rsidR="00FF2966" w:rsidRDefault="00FF2966">
            <w:pPr>
              <w:pStyle w:val="TAL"/>
            </w:pPr>
            <w:r>
              <w:t>6.5.6.2.15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A12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1E0039FC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8FEF" w14:textId="77777777" w:rsidR="00FF2966" w:rsidRDefault="00FF2966">
            <w:pPr>
              <w:pStyle w:val="TAL"/>
            </w:pPr>
            <w:r>
              <w:t>PpMaximumLatency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8E28" w14:textId="77777777" w:rsidR="00FF2966" w:rsidRDefault="00FF2966">
            <w:pPr>
              <w:pStyle w:val="TAL"/>
            </w:pPr>
            <w:r>
              <w:t>6.5.6.2.16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F34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575A2DE0" w14:textId="77777777" w:rsidTr="00FF2966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45F4" w14:textId="77777777" w:rsidR="00FF2966" w:rsidRDefault="00FF2966">
            <w:pPr>
              <w:pStyle w:val="TAL"/>
            </w:pPr>
            <w:r>
              <w:t>LcsPrivacy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471B" w14:textId="77777777" w:rsidR="00FF2966" w:rsidRDefault="00FF2966">
            <w:pPr>
              <w:pStyle w:val="TAL"/>
            </w:pPr>
            <w:r>
              <w:t>6.5.6.2.17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A9C2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733A5B4A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BF45" w14:textId="77777777" w:rsidR="00FF2966" w:rsidRDefault="00FF2966">
            <w:pPr>
              <w:pStyle w:val="TAL"/>
            </w:pPr>
            <w:r>
              <w:t>ReferenceId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8C31" w14:textId="77777777" w:rsidR="00FF2966" w:rsidRDefault="00FF2966">
            <w:pPr>
              <w:pStyle w:val="TAL"/>
            </w:pPr>
            <w:r>
              <w:t>6.5.6.3.2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EA46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113F13E3" w14:textId="77777777" w:rsidTr="00FF2966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1A40" w14:textId="77777777" w:rsidR="00FF2966" w:rsidRDefault="00FF2966">
            <w:pPr>
              <w:pStyle w:val="TAL"/>
            </w:pPr>
            <w:r>
              <w:t>PpDlPacketCount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C02B" w14:textId="77777777" w:rsidR="00FF2966" w:rsidRDefault="00FF2966">
            <w:pPr>
              <w:pStyle w:val="TAL"/>
            </w:pPr>
            <w:r>
              <w:t>6.5.6.3.2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74B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EAA490" w14:textId="77777777" w:rsidR="00FF2966" w:rsidRDefault="00FF2966" w:rsidP="00FF2966"/>
    <w:p w14:paraId="33B7EB86" w14:textId="77777777" w:rsidR="00FF2966" w:rsidRDefault="00FF2966" w:rsidP="00FF2966">
      <w:r>
        <w:t>Table 6.5.6.1-2 specifies data types re-used by the Nudm_PP service API from other APIs, including a reference and when needed, a short description of their use within the Nudm_PP service API.</w:t>
      </w:r>
    </w:p>
    <w:p w14:paraId="31D34AE6" w14:textId="77777777" w:rsidR="00FF2966" w:rsidRDefault="00FF2966" w:rsidP="00FF2966">
      <w:pPr>
        <w:pStyle w:val="TH"/>
      </w:pPr>
      <w:r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4" w:author="huawei-CT4-v1" w:date="2021-02-05T14:28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18"/>
        <w:gridCol w:w="1848"/>
        <w:gridCol w:w="4408"/>
        <w:tblGridChange w:id="365">
          <w:tblGrid>
            <w:gridCol w:w="2918"/>
            <w:gridCol w:w="1848"/>
            <w:gridCol w:w="4408"/>
          </w:tblGrid>
        </w:tblGridChange>
      </w:tblGrid>
      <w:tr w:rsidR="00FF2966" w14:paraId="5529A95D" w14:textId="77777777" w:rsidTr="00057A10">
        <w:trPr>
          <w:jc w:val="center"/>
          <w:trPrChange w:id="366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7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ED1D85" w14:textId="77777777" w:rsidR="00FF2966" w:rsidRDefault="00FF296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8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922120" w14:textId="77777777" w:rsidR="00FF2966" w:rsidRDefault="00FF2966">
            <w:pPr>
              <w:pStyle w:val="TAH"/>
            </w:pPr>
            <w:r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9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0DB01B" w14:textId="77777777" w:rsidR="00FF2966" w:rsidRDefault="00FF2966">
            <w:pPr>
              <w:pStyle w:val="TAH"/>
            </w:pPr>
            <w:r>
              <w:t>Comments</w:t>
            </w:r>
          </w:p>
        </w:tc>
      </w:tr>
      <w:tr w:rsidR="00FF2966" w14:paraId="46E05225" w14:textId="77777777" w:rsidTr="00057A10">
        <w:trPr>
          <w:jc w:val="center"/>
          <w:trPrChange w:id="370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33F69" w14:textId="77777777" w:rsidR="00FF2966" w:rsidRDefault="00FF2966">
            <w:pPr>
              <w:pStyle w:val="TAL"/>
            </w:pPr>
            <w: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B464D4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8CF001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FF2966" w14:paraId="6BDDAF4E" w14:textId="77777777" w:rsidTr="00057A10">
        <w:trPr>
          <w:jc w:val="center"/>
          <w:trPrChange w:id="374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BC31FB" w14:textId="77777777" w:rsidR="00FF2966" w:rsidRDefault="00FF2966">
            <w:pPr>
              <w:pStyle w:val="TAL"/>
            </w:pPr>
            <w:r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D62A2D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1CB878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FF2966" w14:paraId="4272016F" w14:textId="77777777" w:rsidTr="00057A10">
        <w:trPr>
          <w:jc w:val="center"/>
          <w:trPrChange w:id="378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9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9B29C4" w14:textId="77777777" w:rsidR="00FF2966" w:rsidRDefault="00FF2966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E035F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40BB6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6788B07B" w14:textId="77777777" w:rsidTr="00057A10">
        <w:trPr>
          <w:jc w:val="center"/>
          <w:trPrChange w:id="382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ADE1A2" w14:textId="77777777" w:rsidR="00FF2966" w:rsidRDefault="00FF2966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4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5C350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CE7F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7E640DE6" w14:textId="77777777" w:rsidTr="00057A10">
        <w:trPr>
          <w:jc w:val="center"/>
          <w:trPrChange w:id="386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7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E7506E" w14:textId="77777777" w:rsidR="00FF2966" w:rsidRDefault="00FF2966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8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053519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2CF36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7F0A5509" w14:textId="77777777" w:rsidTr="00057A10">
        <w:trPr>
          <w:jc w:val="center"/>
          <w:trPrChange w:id="390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76351A" w14:textId="77777777" w:rsidR="00FF2966" w:rsidRDefault="00FF2966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00CB9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4ECB9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73DCCCCB" w14:textId="77777777" w:rsidTr="00057A10">
        <w:trPr>
          <w:jc w:val="center"/>
          <w:trPrChange w:id="394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D46AF" w14:textId="77777777" w:rsidR="00FF2966" w:rsidRDefault="00FF2966">
            <w:pPr>
              <w:pStyle w:val="TAL"/>
            </w:pPr>
            <w: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D90B2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F6CD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0898CAFB" w14:textId="77777777" w:rsidTr="00057A10">
        <w:trPr>
          <w:jc w:val="center"/>
          <w:trPrChange w:id="398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97C08" w14:textId="77777777" w:rsidR="00FF2966" w:rsidRDefault="00FF2966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083B84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FED20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258ECDE1" w14:textId="77777777" w:rsidTr="00057A10">
        <w:trPr>
          <w:jc w:val="center"/>
          <w:trPrChange w:id="402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FB774" w14:textId="77777777" w:rsidR="00FF2966" w:rsidRDefault="00FF2966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DC6CA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01191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FF2966" w14:paraId="51ECF717" w14:textId="77777777" w:rsidTr="00057A10">
        <w:trPr>
          <w:jc w:val="center"/>
          <w:trPrChange w:id="406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7D0149" w14:textId="77777777" w:rsidR="00FF2966" w:rsidRDefault="00FF2966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8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A73179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9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21D4C8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FF2966" w14:paraId="07AA7AE6" w14:textId="77777777" w:rsidTr="00057A10">
        <w:trPr>
          <w:jc w:val="center"/>
          <w:trPrChange w:id="410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1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CFFF8E" w14:textId="77777777" w:rsidR="00FF2966" w:rsidRDefault="00FF2966">
            <w:pPr>
              <w:pStyle w:val="TAL"/>
            </w:pPr>
            <w:r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BA806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3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9EC49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FF2966" w14:paraId="21FA4C5A" w14:textId="77777777" w:rsidTr="00057A10">
        <w:trPr>
          <w:jc w:val="center"/>
          <w:trPrChange w:id="414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97CE2" w14:textId="77777777" w:rsidR="00FF2966" w:rsidRDefault="00FF2966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8ADD6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1CC60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FF2966" w14:paraId="6C1D8D37" w14:textId="77777777" w:rsidTr="00057A10">
        <w:trPr>
          <w:jc w:val="center"/>
          <w:trPrChange w:id="418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9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FEB7E" w14:textId="77777777" w:rsidR="00FF2966" w:rsidRDefault="00FF2966">
            <w:pPr>
              <w:pStyle w:val="TAL"/>
            </w:pPr>
            <w: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A0F9A" w14:textId="77777777" w:rsidR="00FF2966" w:rsidRDefault="00FF2966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1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053DB8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FF2966" w14:paraId="425C44C3" w14:textId="77777777" w:rsidTr="00057A10">
        <w:trPr>
          <w:jc w:val="center"/>
          <w:trPrChange w:id="422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F5ADC" w14:textId="77777777" w:rsidR="00FF2966" w:rsidRDefault="00FF2966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0D88B4" w14:textId="77777777" w:rsidR="00FF2966" w:rsidRDefault="00FF2966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4258FA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FF2966" w14:paraId="57DBE07B" w14:textId="77777777" w:rsidTr="00057A10">
        <w:trPr>
          <w:jc w:val="center"/>
          <w:trPrChange w:id="426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7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C6D3CA" w14:textId="77777777" w:rsidR="00FF2966" w:rsidRDefault="00FF2966">
            <w:pPr>
              <w:pStyle w:val="TAL"/>
            </w:pPr>
            <w:r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7DC41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9645B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4E456139" w14:textId="77777777" w:rsidTr="00057A10">
        <w:trPr>
          <w:jc w:val="center"/>
          <w:trPrChange w:id="430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3FBE54" w14:textId="77777777" w:rsidR="00FF2966" w:rsidRDefault="00FF2966">
            <w:pPr>
              <w:pStyle w:val="TAL"/>
            </w:pPr>
            <w:r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568B9" w14:textId="77777777" w:rsidR="00FF2966" w:rsidRDefault="00FF2966">
            <w:pPr>
              <w:pStyle w:val="TAL"/>
            </w:pPr>
            <w:r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F2A44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:rsidDel="00E16D08" w14:paraId="70483B39" w14:textId="414F6D13" w:rsidTr="00057A10">
        <w:trPr>
          <w:jc w:val="center"/>
          <w:del w:id="434" w:author="huawei-CT4-v1" w:date="2021-02-05T14:48:00Z"/>
          <w:trPrChange w:id="435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AF9E8C" w14:textId="085696EB" w:rsidR="00FF2966" w:rsidDel="00E16D08" w:rsidRDefault="00FF2966">
            <w:pPr>
              <w:pStyle w:val="TAL"/>
              <w:rPr>
                <w:del w:id="437" w:author="huawei-CT4-v1" w:date="2021-02-05T14:48:00Z"/>
              </w:rPr>
            </w:pPr>
            <w:del w:id="438" w:author="huawei-CT4-v1" w:date="2021-02-05T14:48:00Z">
              <w:r w:rsidDel="00E16D08">
                <w:delText>DayOfWeek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624EB5" w14:textId="7AE2E050" w:rsidR="00FF2966" w:rsidDel="00E16D08" w:rsidRDefault="00FF2966">
            <w:pPr>
              <w:pStyle w:val="TAL"/>
              <w:rPr>
                <w:del w:id="440" w:author="huawei-CT4-v1" w:date="2021-02-05T14:48:00Z"/>
              </w:rPr>
            </w:pPr>
            <w:del w:id="441" w:author="huawei-CT4-v1" w:date="2021-02-05T14:48:00Z">
              <w:r w:rsidDel="00E16D08">
                <w:delText>3GPP TS 29.571 [7]</w:delText>
              </w:r>
            </w:del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2342C" w14:textId="6CC449C8" w:rsidR="00FF2966" w:rsidDel="00E16D08" w:rsidRDefault="00FF2966">
            <w:pPr>
              <w:pStyle w:val="TAL"/>
              <w:rPr>
                <w:del w:id="443" w:author="huawei-CT4-v1" w:date="2021-02-05T14:48:00Z"/>
                <w:rFonts w:cs="Arial"/>
                <w:szCs w:val="18"/>
              </w:rPr>
            </w:pPr>
          </w:p>
        </w:tc>
      </w:tr>
      <w:tr w:rsidR="00FF2966" w:rsidDel="00E16D08" w14:paraId="0F0606DC" w14:textId="6FD5AB7B" w:rsidTr="00057A10">
        <w:trPr>
          <w:jc w:val="center"/>
          <w:del w:id="444" w:author="huawei-CT4-v1" w:date="2021-02-05T14:48:00Z"/>
          <w:trPrChange w:id="445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14DF3D" w14:textId="02B402F9" w:rsidR="00FF2966" w:rsidDel="00E16D08" w:rsidRDefault="00FF2966">
            <w:pPr>
              <w:pStyle w:val="TAL"/>
              <w:rPr>
                <w:del w:id="447" w:author="huawei-CT4-v1" w:date="2021-02-05T14:48:00Z"/>
              </w:rPr>
            </w:pPr>
            <w:del w:id="448" w:author="huawei-CT4-v1" w:date="2021-02-05T14:48:00Z">
              <w:r w:rsidDel="00E16D08">
                <w:delText>TimeOfDay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C4DF6F" w14:textId="6DED70DB" w:rsidR="00FF2966" w:rsidDel="00E16D08" w:rsidRDefault="00FF2966">
            <w:pPr>
              <w:pStyle w:val="TAL"/>
              <w:rPr>
                <w:del w:id="450" w:author="huawei-CT4-v1" w:date="2021-02-05T14:48:00Z"/>
              </w:rPr>
            </w:pPr>
            <w:del w:id="451" w:author="huawei-CT4-v1" w:date="2021-02-05T14:48:00Z">
              <w:r w:rsidDel="00E16D08">
                <w:delText>3GPP TS 29.571 [7]</w:delText>
              </w:r>
            </w:del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C689D" w14:textId="490F6D01" w:rsidR="00FF2966" w:rsidDel="00E16D08" w:rsidRDefault="00FF2966">
            <w:pPr>
              <w:pStyle w:val="TAL"/>
              <w:rPr>
                <w:del w:id="453" w:author="huawei-CT4-v1" w:date="2021-02-05T14:48:00Z"/>
                <w:rFonts w:cs="Arial"/>
                <w:szCs w:val="18"/>
              </w:rPr>
            </w:pPr>
          </w:p>
        </w:tc>
      </w:tr>
      <w:tr w:rsidR="00FF2966" w:rsidDel="008E55FD" w14:paraId="2992BBFF" w14:textId="3DD0F82A" w:rsidTr="00057A10">
        <w:trPr>
          <w:jc w:val="center"/>
          <w:del w:id="454" w:author="huawei-CT4-v1" w:date="2021-02-05T14:45:00Z"/>
          <w:trPrChange w:id="455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6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1E5C2" w14:textId="0F628532" w:rsidR="00FF2966" w:rsidDel="008E55FD" w:rsidRDefault="00FF2966">
            <w:pPr>
              <w:pStyle w:val="TAL"/>
              <w:rPr>
                <w:del w:id="457" w:author="huawei-CT4-v1" w:date="2021-02-05T14:45:00Z"/>
              </w:rPr>
            </w:pPr>
            <w:del w:id="458" w:author="huawei-CT4-v1" w:date="2021-02-05T14:45:00Z">
              <w:r w:rsidDel="008E55FD">
                <w:delText>ScheduledCommunicationTime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183A62" w14:textId="7F54BC54" w:rsidR="00FF2966" w:rsidDel="008E55FD" w:rsidRDefault="00FF2966">
            <w:pPr>
              <w:pStyle w:val="TAL"/>
              <w:rPr>
                <w:del w:id="460" w:author="huawei-CT4-v1" w:date="2021-02-05T14:45:00Z"/>
              </w:rPr>
            </w:pPr>
            <w:del w:id="461" w:author="huawei-CT4-v1" w:date="2021-02-05T14:45:00Z">
              <w:r w:rsidDel="008E55FD">
                <w:delText>3GPP TS 29.571 [7]</w:delText>
              </w:r>
            </w:del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84CBFE" w14:textId="0BF47FA1" w:rsidR="00FF2966" w:rsidDel="008E55FD" w:rsidRDefault="00FF2966">
            <w:pPr>
              <w:pStyle w:val="TAL"/>
              <w:rPr>
                <w:del w:id="463" w:author="huawei-CT4-v1" w:date="2021-02-05T14:45:00Z"/>
                <w:rFonts w:cs="Arial"/>
                <w:szCs w:val="18"/>
              </w:rPr>
            </w:pPr>
            <w:del w:id="464" w:author="huawei-CT4-v1" w:date="2021-02-05T14:45:00Z">
              <w:r w:rsidDel="008E55FD">
                <w:rPr>
                  <w:rFonts w:cs="Arial"/>
                  <w:szCs w:val="18"/>
                </w:rPr>
                <w:delText>Scheduled Communication Time</w:delText>
              </w:r>
            </w:del>
          </w:p>
        </w:tc>
      </w:tr>
      <w:tr w:rsidR="00FF2966" w:rsidDel="00E16D08" w14:paraId="0391EB3C" w14:textId="37020492" w:rsidTr="00057A10">
        <w:trPr>
          <w:jc w:val="center"/>
          <w:del w:id="465" w:author="huawei-CT4-v1" w:date="2021-02-05T14:47:00Z"/>
          <w:trPrChange w:id="466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2EE9D" w14:textId="3288E64F" w:rsidR="00FF2966" w:rsidDel="00E16D08" w:rsidRDefault="00FF2966">
            <w:pPr>
              <w:pStyle w:val="TAL"/>
              <w:rPr>
                <w:del w:id="468" w:author="huawei-CT4-v1" w:date="2021-02-05T14:47:00Z"/>
              </w:rPr>
            </w:pPr>
            <w:del w:id="469" w:author="huawei-CT4-v1" w:date="2021-02-05T14:47:00Z">
              <w:r w:rsidDel="00E16D08">
                <w:delText>StationaryIndication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C8FA18" w14:textId="7658E7BE" w:rsidR="00FF2966" w:rsidDel="00E16D08" w:rsidRDefault="00FF2966">
            <w:pPr>
              <w:pStyle w:val="TAL"/>
              <w:rPr>
                <w:del w:id="471" w:author="huawei-CT4-v1" w:date="2021-02-05T14:47:00Z"/>
              </w:rPr>
            </w:pPr>
            <w:del w:id="472" w:author="huawei-CT4-v1" w:date="2021-02-05T14:47:00Z">
              <w:r w:rsidDel="00E16D08">
                <w:delText>3GPP TS 29.571 [7]</w:delText>
              </w:r>
            </w:del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F2457" w14:textId="06279168" w:rsidR="00FF2966" w:rsidDel="00E16D08" w:rsidRDefault="00FF2966">
            <w:pPr>
              <w:pStyle w:val="TAL"/>
              <w:rPr>
                <w:del w:id="474" w:author="huawei-CT4-v1" w:date="2021-02-05T14:47:00Z"/>
                <w:rFonts w:cs="Arial"/>
                <w:szCs w:val="18"/>
              </w:rPr>
            </w:pPr>
            <w:del w:id="475" w:author="huawei-CT4-v1" w:date="2021-02-05T14:47:00Z">
              <w:r w:rsidDel="00E16D08">
                <w:rPr>
                  <w:rFonts w:cs="Arial"/>
                  <w:szCs w:val="18"/>
                </w:rPr>
                <w:delText>Stationary Indication</w:delText>
              </w:r>
            </w:del>
          </w:p>
        </w:tc>
      </w:tr>
      <w:tr w:rsidR="00FF2966" w:rsidDel="00E16D08" w14:paraId="63E50F9F" w14:textId="56895BA2" w:rsidTr="00057A10">
        <w:trPr>
          <w:jc w:val="center"/>
          <w:del w:id="476" w:author="huawei-CT4-v1" w:date="2021-02-05T14:49:00Z"/>
          <w:trPrChange w:id="477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A172B" w14:textId="4D49B949" w:rsidR="00FF2966" w:rsidDel="00E16D08" w:rsidRDefault="00FF2966">
            <w:pPr>
              <w:pStyle w:val="TAL"/>
              <w:rPr>
                <w:del w:id="479" w:author="huawei-CT4-v1" w:date="2021-02-05T14:49:00Z"/>
              </w:rPr>
            </w:pPr>
            <w:del w:id="480" w:author="huawei-CT4-v1" w:date="2021-02-05T14:49:00Z">
              <w:r w:rsidDel="00E16D08">
                <w:delText>TrafficProfile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579335" w14:textId="1FECEA2E" w:rsidR="00FF2966" w:rsidDel="00E16D08" w:rsidRDefault="00FF2966">
            <w:pPr>
              <w:pStyle w:val="TAL"/>
              <w:rPr>
                <w:del w:id="482" w:author="huawei-CT4-v1" w:date="2021-02-05T14:49:00Z"/>
              </w:rPr>
            </w:pPr>
            <w:del w:id="483" w:author="huawei-CT4-v1" w:date="2021-02-05T14:49:00Z">
              <w:r w:rsidDel="00E16D08">
                <w:delText>3GPP TS 29.571 [7]</w:delText>
              </w:r>
            </w:del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70FC7" w14:textId="6C17579F" w:rsidR="00FF2966" w:rsidDel="00E16D08" w:rsidRDefault="00FF2966">
            <w:pPr>
              <w:pStyle w:val="TAL"/>
              <w:rPr>
                <w:del w:id="485" w:author="huawei-CT4-v1" w:date="2021-02-05T14:49:00Z"/>
                <w:rFonts w:cs="Arial"/>
                <w:szCs w:val="18"/>
              </w:rPr>
            </w:pPr>
            <w:del w:id="486" w:author="huawei-CT4-v1" w:date="2021-02-05T14:49:00Z">
              <w:r w:rsidDel="00E16D08">
                <w:rPr>
                  <w:rFonts w:cs="Arial"/>
                  <w:szCs w:val="18"/>
                </w:rPr>
                <w:delText>Traffic Profile</w:delText>
              </w:r>
            </w:del>
          </w:p>
        </w:tc>
      </w:tr>
      <w:tr w:rsidR="00FF2966" w14:paraId="271B4213" w14:textId="77777777" w:rsidTr="00057A10">
        <w:trPr>
          <w:jc w:val="center"/>
          <w:trPrChange w:id="487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527CB" w14:textId="77777777" w:rsidR="00FF2966" w:rsidRDefault="00FF2966">
            <w:pPr>
              <w:pStyle w:val="TAL"/>
            </w:pPr>
            <w:r>
              <w:t>AcsInfoRm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47934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A8D4A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511C38A8" w14:textId="77777777" w:rsidTr="00057A10">
        <w:trPr>
          <w:jc w:val="center"/>
          <w:trPrChange w:id="491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2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2A5D9" w14:textId="77777777" w:rsidR="00FF2966" w:rsidRDefault="00FF2966">
            <w:pPr>
              <w:pStyle w:val="TAL"/>
            </w:pPr>
            <w:r>
              <w:t>StnSrRm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15298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A661E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FF2966" w14:paraId="4794D611" w14:textId="77777777" w:rsidTr="00057A10">
        <w:trPr>
          <w:jc w:val="center"/>
          <w:trPrChange w:id="495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B661DE" w14:textId="77777777" w:rsidR="00FF2966" w:rsidRDefault="00FF2966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7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55D82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713897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7B1FCBB2" w14:textId="77777777" w:rsidTr="00057A10">
        <w:trPr>
          <w:jc w:val="center"/>
          <w:trPrChange w:id="499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52284" w14:textId="77777777" w:rsidR="00FF2966" w:rsidRDefault="00FF2966">
            <w:pPr>
              <w:pStyle w:val="TAL"/>
            </w:pPr>
            <w:r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A01B5" w14:textId="77777777" w:rsidR="00FF2966" w:rsidRDefault="00FF2966">
            <w:pPr>
              <w:pStyle w:val="TAL"/>
            </w:pPr>
            <w:r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08234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</w:p>
        </w:tc>
      </w:tr>
      <w:tr w:rsidR="00FF2966" w14:paraId="2140B2CB" w14:textId="77777777" w:rsidTr="00057A10">
        <w:trPr>
          <w:jc w:val="center"/>
          <w:trPrChange w:id="503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D65E75" w14:textId="77777777" w:rsidR="00FF2966" w:rsidRDefault="00FF2966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26C77" w14:textId="77777777" w:rsidR="00FF2966" w:rsidRDefault="00FF2966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3819C0" w14:textId="77777777" w:rsidR="00FF2966" w:rsidRDefault="00FF29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057A10" w14:paraId="70CEBC9D" w14:textId="77777777" w:rsidTr="00057A10">
        <w:trPr>
          <w:jc w:val="center"/>
          <w:ins w:id="507" w:author="huawei-CT4-v1" w:date="2021-02-05T14:26:00Z"/>
          <w:trPrChange w:id="508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8EC8D" w14:textId="0C067426" w:rsidR="00057A10" w:rsidRDefault="00057A10" w:rsidP="00FF2966">
            <w:pPr>
              <w:pStyle w:val="TAL"/>
              <w:rPr>
                <w:ins w:id="510" w:author="huawei-CT4-v1" w:date="2021-02-05T14:26:00Z"/>
              </w:rPr>
            </w:pPr>
            <w:ins w:id="511" w:author="huawei-CT4-v1" w:date="2021-02-05T14:26:00Z">
              <w:r>
                <w:rPr>
                  <w:lang w:eastAsia="zh-CN"/>
                </w:rPr>
                <w:t>StationaryIndicationRm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7AD64" w14:textId="7D283E69" w:rsidR="00057A10" w:rsidRDefault="00057A10" w:rsidP="00FF2966">
            <w:pPr>
              <w:pStyle w:val="TAL"/>
              <w:rPr>
                <w:ins w:id="513" w:author="huawei-CT4-v1" w:date="2021-02-05T14:26:00Z"/>
              </w:rPr>
            </w:pPr>
            <w:ins w:id="514" w:author="huawei-CT4-v1" w:date="2021-02-05T14:27:00Z">
              <w:r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3E32A" w14:textId="77777777" w:rsidR="00057A10" w:rsidRDefault="00057A10" w:rsidP="00FF2966">
            <w:pPr>
              <w:pStyle w:val="TAL"/>
              <w:rPr>
                <w:ins w:id="516" w:author="huawei-CT4-v1" w:date="2021-02-05T14:26:00Z"/>
              </w:rPr>
            </w:pPr>
          </w:p>
        </w:tc>
      </w:tr>
      <w:tr w:rsidR="00057A10" w14:paraId="6C999B06" w14:textId="77777777" w:rsidTr="00057A10">
        <w:trPr>
          <w:jc w:val="center"/>
          <w:ins w:id="517" w:author="huawei-CT4-v1" w:date="2021-02-05T14:27:00Z"/>
          <w:trPrChange w:id="518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CD4B8" w14:textId="1116EDB9" w:rsidR="00057A10" w:rsidRDefault="00057A10" w:rsidP="00FF2966">
            <w:pPr>
              <w:pStyle w:val="TAL"/>
              <w:rPr>
                <w:ins w:id="520" w:author="huawei-CT4-v1" w:date="2021-02-05T14:27:00Z"/>
                <w:lang w:eastAsia="zh-CN"/>
              </w:rPr>
            </w:pPr>
            <w:ins w:id="521" w:author="huawei-CT4-v1" w:date="2021-02-05T14:27:00Z">
              <w:r>
                <w:rPr>
                  <w:lang w:eastAsia="zh-CN"/>
                </w:rPr>
                <w:t>ScheduledCommunicationTimeRm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96F7D" w14:textId="48D34AF5" w:rsidR="00057A10" w:rsidRDefault="00057A10" w:rsidP="00FF2966">
            <w:pPr>
              <w:pStyle w:val="TAL"/>
              <w:rPr>
                <w:ins w:id="523" w:author="huawei-CT4-v1" w:date="2021-02-05T14:27:00Z"/>
              </w:rPr>
            </w:pPr>
            <w:ins w:id="524" w:author="huawei-CT4-v1" w:date="2021-02-05T14:28:00Z">
              <w:r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6BD51" w14:textId="77777777" w:rsidR="00057A10" w:rsidRDefault="00057A10" w:rsidP="00FF2966">
            <w:pPr>
              <w:pStyle w:val="TAL"/>
              <w:rPr>
                <w:ins w:id="526" w:author="huawei-CT4-v1" w:date="2021-02-05T14:27:00Z"/>
              </w:rPr>
            </w:pPr>
          </w:p>
        </w:tc>
      </w:tr>
      <w:tr w:rsidR="00057A10" w14:paraId="328AC4A5" w14:textId="77777777" w:rsidTr="00057A10">
        <w:trPr>
          <w:jc w:val="center"/>
          <w:ins w:id="527" w:author="huawei-CT4-v1" w:date="2021-02-05T14:28:00Z"/>
          <w:trPrChange w:id="528" w:author="huawei-CT4-v1" w:date="2021-02-05T14:28:00Z">
            <w:trPr>
              <w:jc w:val="center"/>
            </w:trPr>
          </w:trPrChange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huawei-CT4-v1" w:date="2021-02-05T14:28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4D897" w14:textId="052B377E" w:rsidR="00057A10" w:rsidRDefault="00057A10" w:rsidP="00FF2966">
            <w:pPr>
              <w:pStyle w:val="TAL"/>
              <w:rPr>
                <w:ins w:id="530" w:author="huawei-CT4-v1" w:date="2021-02-05T14:28:00Z"/>
                <w:lang w:eastAsia="zh-CN"/>
              </w:rPr>
            </w:pPr>
            <w:ins w:id="531" w:author="huawei-CT4-v1" w:date="2021-02-05T14:28:00Z">
              <w:r>
                <w:rPr>
                  <w:lang w:eastAsia="zh-CN"/>
                </w:rPr>
                <w:t>ScheduledCommunicationTypeRm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huawei-CT4-v1" w:date="2021-02-05T14:28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5EE93" w14:textId="19C8C4A1" w:rsidR="00057A10" w:rsidRDefault="00057A10" w:rsidP="00FF2966">
            <w:pPr>
              <w:pStyle w:val="TAL"/>
              <w:rPr>
                <w:ins w:id="533" w:author="huawei-CT4-v1" w:date="2021-02-05T14:28:00Z"/>
              </w:rPr>
            </w:pPr>
            <w:ins w:id="534" w:author="huawei-CT4-v1" w:date="2021-02-05T14:28:00Z">
              <w:r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huawei-CT4-v1" w:date="2021-02-05T14:28:00Z">
              <w:tcPr>
                <w:tcW w:w="46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E4F74" w14:textId="77777777" w:rsidR="00057A10" w:rsidRDefault="00057A10" w:rsidP="00FF2966">
            <w:pPr>
              <w:pStyle w:val="TAL"/>
              <w:rPr>
                <w:ins w:id="536" w:author="huawei-CT4-v1" w:date="2021-02-05T14:28:00Z"/>
              </w:rPr>
            </w:pPr>
          </w:p>
        </w:tc>
      </w:tr>
      <w:tr w:rsidR="00057A10" w14:paraId="679857E2" w14:textId="77777777" w:rsidTr="00057A10">
        <w:trPr>
          <w:jc w:val="center"/>
          <w:ins w:id="537" w:author="huawei-CT4-v1" w:date="2021-02-05T14:29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325" w14:textId="5530AA3E" w:rsidR="00057A10" w:rsidRDefault="00057A10" w:rsidP="00FF2966">
            <w:pPr>
              <w:pStyle w:val="TAL"/>
              <w:rPr>
                <w:ins w:id="538" w:author="huawei-CT4-v1" w:date="2021-02-05T14:29:00Z"/>
                <w:lang w:eastAsia="zh-CN"/>
              </w:rPr>
            </w:pPr>
            <w:ins w:id="539" w:author="huawei-CT4-v1" w:date="2021-02-05T14:29:00Z">
              <w:r>
                <w:rPr>
                  <w:lang w:eastAsia="zh-CN"/>
                </w:rPr>
                <w:t>TrafficProfileRm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5B51" w14:textId="4740FEB4" w:rsidR="00057A10" w:rsidRDefault="00057A10" w:rsidP="00FF2966">
            <w:pPr>
              <w:pStyle w:val="TAL"/>
              <w:rPr>
                <w:ins w:id="540" w:author="huawei-CT4-v1" w:date="2021-02-05T14:29:00Z"/>
              </w:rPr>
            </w:pPr>
            <w:ins w:id="541" w:author="huawei-CT4-v1" w:date="2021-02-05T14:30:00Z">
              <w:r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0BC" w14:textId="77777777" w:rsidR="00057A10" w:rsidRDefault="00057A10" w:rsidP="00FF2966">
            <w:pPr>
              <w:pStyle w:val="TAL"/>
              <w:rPr>
                <w:ins w:id="542" w:author="huawei-CT4-v1" w:date="2021-02-05T14:29:00Z"/>
              </w:rPr>
            </w:pPr>
          </w:p>
        </w:tc>
      </w:tr>
      <w:tr w:rsidR="00057A10" w14:paraId="43258CE8" w14:textId="77777777" w:rsidTr="00057A10">
        <w:trPr>
          <w:jc w:val="center"/>
          <w:ins w:id="543" w:author="huawei-CT4-v1" w:date="2021-02-05T14:3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B95" w14:textId="33B76A9A" w:rsidR="00057A10" w:rsidRDefault="00057A10" w:rsidP="00FF2966">
            <w:pPr>
              <w:pStyle w:val="TAL"/>
              <w:rPr>
                <w:ins w:id="544" w:author="huawei-CT4-v1" w:date="2021-02-05T14:31:00Z"/>
                <w:lang w:eastAsia="zh-CN"/>
              </w:rPr>
            </w:pPr>
            <w:ins w:id="545" w:author="huawei-CT4-v1" w:date="2021-02-05T14:31:00Z">
              <w:r>
                <w:rPr>
                  <w:lang w:eastAsia="zh-CN"/>
                </w:rPr>
                <w:t>BatteryIndicationRm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3C11" w14:textId="40A3BF6B" w:rsidR="00057A10" w:rsidRDefault="00057A10" w:rsidP="00FF2966">
            <w:pPr>
              <w:pStyle w:val="TAL"/>
              <w:rPr>
                <w:ins w:id="546" w:author="huawei-CT4-v1" w:date="2021-02-05T14:31:00Z"/>
              </w:rPr>
            </w:pPr>
            <w:ins w:id="547" w:author="huawei-CT4-v1" w:date="2021-02-05T14:31:00Z">
              <w:r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952" w14:textId="77777777" w:rsidR="00057A10" w:rsidRDefault="00057A10" w:rsidP="00FF2966">
            <w:pPr>
              <w:pStyle w:val="TAL"/>
              <w:rPr>
                <w:ins w:id="548" w:author="huawei-CT4-v1" w:date="2021-02-05T14:31:00Z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02C4FB2A" w14:textId="77777777" w:rsidR="00057A10" w:rsidRPr="00057A10" w:rsidRDefault="00057A10">
      <w:pPr>
        <w:rPr>
          <w:noProof/>
          <w:lang w:val="en-US"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F8BF3" w14:textId="77777777" w:rsidR="00E82763" w:rsidRDefault="00E82763">
      <w:r>
        <w:separator/>
      </w:r>
    </w:p>
  </w:endnote>
  <w:endnote w:type="continuationSeparator" w:id="0">
    <w:p w14:paraId="3EE8B8D0" w14:textId="77777777" w:rsidR="00E82763" w:rsidRDefault="00E8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A1E29" w14:textId="77777777" w:rsidR="00E82763" w:rsidRDefault="00E82763">
      <w:r>
        <w:separator/>
      </w:r>
    </w:p>
  </w:footnote>
  <w:footnote w:type="continuationSeparator" w:id="0">
    <w:p w14:paraId="694040D7" w14:textId="77777777" w:rsidR="00E82763" w:rsidRDefault="00E82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966" w:rsidRDefault="00FF2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966" w:rsidRDefault="00FF29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966" w:rsidRDefault="00FF29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966" w:rsidRDefault="00FF29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57A10"/>
    <w:rsid w:val="000628F9"/>
    <w:rsid w:val="00072223"/>
    <w:rsid w:val="000960F9"/>
    <w:rsid w:val="000A6394"/>
    <w:rsid w:val="000B7FED"/>
    <w:rsid w:val="000C038A"/>
    <w:rsid w:val="000C59D5"/>
    <w:rsid w:val="000C6598"/>
    <w:rsid w:val="000D44B3"/>
    <w:rsid w:val="000D7125"/>
    <w:rsid w:val="00122F57"/>
    <w:rsid w:val="00126294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109D9"/>
    <w:rsid w:val="0032389C"/>
    <w:rsid w:val="0035508C"/>
    <w:rsid w:val="003609EF"/>
    <w:rsid w:val="0036231A"/>
    <w:rsid w:val="00366FA7"/>
    <w:rsid w:val="00374DD4"/>
    <w:rsid w:val="00380C68"/>
    <w:rsid w:val="003901FD"/>
    <w:rsid w:val="003D454E"/>
    <w:rsid w:val="003E1A36"/>
    <w:rsid w:val="003F1FBD"/>
    <w:rsid w:val="00410371"/>
    <w:rsid w:val="00423C03"/>
    <w:rsid w:val="004242F1"/>
    <w:rsid w:val="00441613"/>
    <w:rsid w:val="00466B0C"/>
    <w:rsid w:val="004878AA"/>
    <w:rsid w:val="004B75B7"/>
    <w:rsid w:val="0051580D"/>
    <w:rsid w:val="00533D76"/>
    <w:rsid w:val="00547111"/>
    <w:rsid w:val="00570193"/>
    <w:rsid w:val="005924AC"/>
    <w:rsid w:val="00592D74"/>
    <w:rsid w:val="005A1BB4"/>
    <w:rsid w:val="005D15A5"/>
    <w:rsid w:val="005E2C44"/>
    <w:rsid w:val="00621188"/>
    <w:rsid w:val="006257ED"/>
    <w:rsid w:val="0065609C"/>
    <w:rsid w:val="006650DF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D29E0"/>
    <w:rsid w:val="008E55FD"/>
    <w:rsid w:val="008F3789"/>
    <w:rsid w:val="008F686C"/>
    <w:rsid w:val="009148DE"/>
    <w:rsid w:val="009309CD"/>
    <w:rsid w:val="009407C3"/>
    <w:rsid w:val="00941E30"/>
    <w:rsid w:val="009777D9"/>
    <w:rsid w:val="00991B88"/>
    <w:rsid w:val="009A5753"/>
    <w:rsid w:val="009A579D"/>
    <w:rsid w:val="009E3297"/>
    <w:rsid w:val="009F734F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D1CD8"/>
    <w:rsid w:val="00B258BB"/>
    <w:rsid w:val="00B52AAE"/>
    <w:rsid w:val="00B53889"/>
    <w:rsid w:val="00B67B97"/>
    <w:rsid w:val="00B932E4"/>
    <w:rsid w:val="00B95E52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56983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C020E"/>
    <w:rsid w:val="00DE34CF"/>
    <w:rsid w:val="00E13F3D"/>
    <w:rsid w:val="00E16D08"/>
    <w:rsid w:val="00E34898"/>
    <w:rsid w:val="00E535FD"/>
    <w:rsid w:val="00E548DC"/>
    <w:rsid w:val="00E56BB7"/>
    <w:rsid w:val="00E82763"/>
    <w:rsid w:val="00E92901"/>
    <w:rsid w:val="00EA7A67"/>
    <w:rsid w:val="00EB09B7"/>
    <w:rsid w:val="00EC6FB3"/>
    <w:rsid w:val="00EE7D7C"/>
    <w:rsid w:val="00EF4816"/>
    <w:rsid w:val="00F15E34"/>
    <w:rsid w:val="00F25D98"/>
    <w:rsid w:val="00F300FB"/>
    <w:rsid w:val="00F446FF"/>
    <w:rsid w:val="00F6640B"/>
    <w:rsid w:val="00F964CF"/>
    <w:rsid w:val="00FB6386"/>
    <w:rsid w:val="00FE7449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  <w:style w:type="character" w:customStyle="1" w:styleId="TANChar">
    <w:name w:val="TAN Char"/>
    <w:link w:val="TAN"/>
    <w:locked/>
    <w:rsid w:val="00057A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4C613-DF71-4335-9F5F-BC5E0A78A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697</TotalTime>
  <Pages>9</Pages>
  <Words>1878</Words>
  <Characters>10709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38</cp:revision>
  <cp:lastPrinted>1899-12-31T23:00:00Z</cp:lastPrinted>
  <dcterms:created xsi:type="dcterms:W3CDTF">2020-12-15T04:01:00Z</dcterms:created>
  <dcterms:modified xsi:type="dcterms:W3CDTF">2021-02-16T07:45:00Z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